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F57" w:rsidRDefault="002E554C" w:rsidP="007E6DA0">
      <w:pPr>
        <w:pStyle w:val="a4"/>
        <w:tabs>
          <w:tab w:val="clear" w:pos="4536"/>
          <w:tab w:val="left" w:pos="1800"/>
        </w:tabs>
        <w:spacing w:afterLines="50" w:line="300" w:lineRule="atLeast"/>
        <w:ind w:left="1800" w:hanging="1800"/>
        <w:rPr>
          <w:rFonts w:eastAsiaTheme="minorEastAsia" w:cs="Arial"/>
          <w:sz w:val="22"/>
          <w:szCs w:val="22"/>
          <w:lang w:eastAsia="zh-CN"/>
        </w:rPr>
      </w:pPr>
      <w:r w:rsidRPr="00012484">
        <w:rPr>
          <w:rFonts w:cs="Arial"/>
          <w:sz w:val="22"/>
          <w:szCs w:val="22"/>
        </w:rPr>
        <w:t>3GPP TSG-RAN WG2 NR Ad hoc 0118</w:t>
      </w:r>
      <w:r w:rsidRPr="00012484">
        <w:rPr>
          <w:rFonts w:cs="Arial"/>
          <w:sz w:val="22"/>
          <w:szCs w:val="22"/>
        </w:rPr>
        <w:tab/>
        <w:t>R2-</w:t>
      </w:r>
      <w:r w:rsidR="0066485C" w:rsidRPr="00012484">
        <w:rPr>
          <w:rFonts w:cs="Arial"/>
          <w:sz w:val="22"/>
          <w:szCs w:val="22"/>
        </w:rPr>
        <w:t>18</w:t>
      </w:r>
      <w:r w:rsidR="00C10038">
        <w:rPr>
          <w:rFonts w:cs="Arial"/>
          <w:sz w:val="22"/>
          <w:szCs w:val="22"/>
        </w:rPr>
        <w:t>01602</w:t>
      </w:r>
    </w:p>
    <w:p w:rsidR="00B42F57" w:rsidRDefault="002E554C" w:rsidP="007E6DA0">
      <w:pPr>
        <w:pStyle w:val="a4"/>
        <w:tabs>
          <w:tab w:val="clear" w:pos="4536"/>
          <w:tab w:val="left" w:pos="1800"/>
        </w:tabs>
        <w:spacing w:afterLines="50" w:line="300" w:lineRule="atLeast"/>
        <w:ind w:left="1800" w:hanging="1800"/>
        <w:rPr>
          <w:rFonts w:cs="Arial"/>
          <w:sz w:val="22"/>
          <w:szCs w:val="22"/>
        </w:rPr>
      </w:pPr>
      <w:r w:rsidRPr="00012484">
        <w:rPr>
          <w:rFonts w:cs="Arial"/>
          <w:sz w:val="22"/>
          <w:szCs w:val="22"/>
        </w:rPr>
        <w:t>Vancouver, Canada, 22nd January – 26th January 2018</w:t>
      </w:r>
    </w:p>
    <w:p w:rsidR="00B42F57" w:rsidRDefault="00B42F57" w:rsidP="007E6DA0">
      <w:pPr>
        <w:pStyle w:val="a4"/>
        <w:tabs>
          <w:tab w:val="clear" w:pos="4536"/>
          <w:tab w:val="left" w:pos="1800"/>
        </w:tabs>
        <w:spacing w:afterLines="50" w:line="300" w:lineRule="atLeast"/>
        <w:ind w:left="1800" w:hanging="1800"/>
        <w:rPr>
          <w:rFonts w:cs="Arial"/>
          <w:sz w:val="22"/>
          <w:szCs w:val="22"/>
        </w:rPr>
      </w:pPr>
    </w:p>
    <w:p w:rsidR="00B42F57" w:rsidRDefault="002E554C" w:rsidP="007E6DA0">
      <w:pPr>
        <w:pStyle w:val="a4"/>
        <w:tabs>
          <w:tab w:val="clear" w:pos="4536"/>
          <w:tab w:val="left" w:pos="1800"/>
        </w:tabs>
        <w:spacing w:afterLines="50" w:line="300" w:lineRule="atLeast"/>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CATT</w:t>
      </w:r>
      <w:r>
        <w:rPr>
          <w:rFonts w:eastAsia="SimSun" w:cs="Arial" w:hint="eastAsia"/>
          <w:sz w:val="22"/>
          <w:szCs w:val="22"/>
          <w:lang w:eastAsia="zh-CN"/>
        </w:rPr>
        <w:t xml:space="preserve"> </w:t>
      </w:r>
    </w:p>
    <w:p w:rsidR="00B42F57" w:rsidRDefault="002E554C" w:rsidP="007E6DA0">
      <w:pPr>
        <w:pStyle w:val="a4"/>
        <w:tabs>
          <w:tab w:val="clear" w:pos="4536"/>
          <w:tab w:val="left" w:pos="1800"/>
        </w:tabs>
        <w:spacing w:afterLines="50" w:line="300" w:lineRule="atLeast"/>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10038">
        <w:rPr>
          <w:sz w:val="24"/>
        </w:rPr>
        <w:t>Offline discussion #23: release of configuration at SCG release</w:t>
      </w:r>
    </w:p>
    <w:p w:rsidR="00B42F57" w:rsidRDefault="002E554C" w:rsidP="007E6DA0">
      <w:pPr>
        <w:pStyle w:val="a4"/>
        <w:tabs>
          <w:tab w:val="left" w:pos="1800"/>
        </w:tabs>
        <w:spacing w:afterLines="50" w:line="300" w:lineRule="atLeast"/>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4E35C5" w:rsidRPr="004E35C5">
        <w:rPr>
          <w:rFonts w:eastAsia="SimSun" w:cs="Arial" w:hint="eastAsia"/>
          <w:sz w:val="22"/>
          <w:szCs w:val="22"/>
          <w:lang w:eastAsia="zh-CN"/>
        </w:rPr>
        <w:t>10.4.</w:t>
      </w:r>
      <w:r w:rsidR="004E35C5" w:rsidRPr="004E35C5">
        <w:rPr>
          <w:rFonts w:eastAsia="SimSun" w:cs="Arial"/>
          <w:sz w:val="22"/>
          <w:szCs w:val="22"/>
          <w:lang w:eastAsia="zh-CN"/>
        </w:rPr>
        <w:t>3</w:t>
      </w:r>
    </w:p>
    <w:p w:rsidR="00B42F57" w:rsidRDefault="002E554C" w:rsidP="007E6DA0">
      <w:pPr>
        <w:pStyle w:val="a4"/>
        <w:tabs>
          <w:tab w:val="left" w:pos="1800"/>
        </w:tabs>
        <w:spacing w:afterLines="50" w:line="300" w:lineRule="atLeast"/>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Default="00BE38BD" w:rsidP="000909F5">
      <w:pPr>
        <w:pStyle w:val="1"/>
        <w:jc w:val="both"/>
        <w:rPr>
          <w:szCs w:val="28"/>
        </w:rPr>
      </w:pPr>
      <w:r w:rsidRPr="00D62F40">
        <w:rPr>
          <w:szCs w:val="28"/>
        </w:rPr>
        <w:t>Introduction</w:t>
      </w:r>
    </w:p>
    <w:p w:rsidR="003D7BEB" w:rsidRPr="003D7BEB" w:rsidRDefault="003D7BEB" w:rsidP="003D7BEB">
      <w:r w:rsidRPr="003D7BEB">
        <w:t>This document discusses the following offline discussion.</w:t>
      </w:r>
    </w:p>
    <w:p w:rsidR="003D7BEB" w:rsidRDefault="003D7BEB" w:rsidP="003D7BEB">
      <w:pPr>
        <w:rPr>
          <w:color w:val="1F497D"/>
        </w:rPr>
      </w:pPr>
    </w:p>
    <w:tbl>
      <w:tblPr>
        <w:tblW w:w="15480" w:type="dxa"/>
        <w:tblCellMar>
          <w:left w:w="0" w:type="dxa"/>
          <w:right w:w="0" w:type="dxa"/>
        </w:tblCellMar>
        <w:tblLook w:val="04A0"/>
      </w:tblPr>
      <w:tblGrid>
        <w:gridCol w:w="705"/>
        <w:gridCol w:w="3273"/>
        <w:gridCol w:w="630"/>
        <w:gridCol w:w="9577"/>
        <w:gridCol w:w="1295"/>
      </w:tblGrid>
      <w:tr w:rsidR="003D7BEB" w:rsidTr="003D7BEB">
        <w:trPr>
          <w:trHeight w:val="338"/>
        </w:trPr>
        <w:tc>
          <w:tcPr>
            <w:tcW w:w="705" w:type="dxa"/>
            <w:tcBorders>
              <w:top w:val="single" w:sz="8" w:space="0" w:color="auto"/>
              <w:left w:val="single" w:sz="8" w:space="0" w:color="auto"/>
              <w:bottom w:val="single" w:sz="8" w:space="0" w:color="auto"/>
              <w:right w:val="single" w:sz="8" w:space="0" w:color="auto"/>
            </w:tcBorders>
            <w:shd w:val="clear" w:color="auto" w:fill="C5E0B3"/>
            <w:tcMar>
              <w:top w:w="0" w:type="dxa"/>
              <w:left w:w="108" w:type="dxa"/>
              <w:bottom w:w="0" w:type="dxa"/>
              <w:right w:w="108" w:type="dxa"/>
            </w:tcMar>
            <w:hideMark/>
          </w:tcPr>
          <w:p w:rsidR="003D7BEB" w:rsidRDefault="003D7BEB">
            <w:pPr>
              <w:spacing w:after="60" w:line="252" w:lineRule="auto"/>
              <w:rPr>
                <w:rFonts w:ascii="Arial" w:eastAsiaTheme="minorHAnsi" w:hAnsi="Arial" w:cs="Arial"/>
                <w:sz w:val="18"/>
                <w:szCs w:val="18"/>
                <w:lang w:val="en-GB"/>
              </w:rPr>
            </w:pPr>
            <w:r>
              <w:rPr>
                <w:sz w:val="18"/>
                <w:szCs w:val="18"/>
              </w:rPr>
              <w:t>I-No</w:t>
            </w:r>
          </w:p>
        </w:tc>
        <w:tc>
          <w:tcPr>
            <w:tcW w:w="3273"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hideMark/>
          </w:tcPr>
          <w:p w:rsidR="003D7BEB" w:rsidRDefault="003D7BEB">
            <w:pPr>
              <w:spacing w:after="60" w:line="252" w:lineRule="auto"/>
              <w:rPr>
                <w:rFonts w:eastAsiaTheme="minorHAnsi"/>
                <w:sz w:val="18"/>
                <w:szCs w:val="18"/>
                <w:lang w:val="en-GB"/>
              </w:rPr>
            </w:pPr>
            <w:r>
              <w:rPr>
                <w:sz w:val="18"/>
                <w:szCs w:val="18"/>
              </w:rPr>
              <w:t>Description</w:t>
            </w:r>
          </w:p>
        </w:tc>
        <w:tc>
          <w:tcPr>
            <w:tcW w:w="630"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hideMark/>
          </w:tcPr>
          <w:p w:rsidR="003D7BEB" w:rsidRDefault="003D7BEB">
            <w:pPr>
              <w:spacing w:after="60" w:line="252" w:lineRule="auto"/>
              <w:rPr>
                <w:rFonts w:eastAsiaTheme="minorHAnsi"/>
                <w:sz w:val="18"/>
                <w:szCs w:val="18"/>
                <w:lang w:val="en-GB"/>
              </w:rPr>
            </w:pPr>
            <w:r>
              <w:rPr>
                <w:sz w:val="18"/>
                <w:szCs w:val="18"/>
              </w:rPr>
              <w:t>Class</w:t>
            </w:r>
          </w:p>
        </w:tc>
        <w:tc>
          <w:tcPr>
            <w:tcW w:w="9577"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hideMark/>
          </w:tcPr>
          <w:p w:rsidR="003D7BEB" w:rsidRDefault="003D7BEB">
            <w:pPr>
              <w:spacing w:after="60" w:line="252" w:lineRule="auto"/>
              <w:rPr>
                <w:rFonts w:eastAsiaTheme="minorHAnsi"/>
                <w:sz w:val="18"/>
                <w:szCs w:val="18"/>
                <w:lang w:val="en-GB"/>
              </w:rPr>
            </w:pPr>
            <w:r>
              <w:rPr>
                <w:sz w:val="18"/>
                <w:szCs w:val="18"/>
              </w:rPr>
              <w:t>Details (proposed solution/ discussion)</w:t>
            </w:r>
          </w:p>
        </w:tc>
        <w:tc>
          <w:tcPr>
            <w:tcW w:w="1295"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hideMark/>
          </w:tcPr>
          <w:p w:rsidR="003D7BEB" w:rsidRDefault="003D7BEB">
            <w:pPr>
              <w:spacing w:after="60" w:line="252" w:lineRule="auto"/>
              <w:rPr>
                <w:rFonts w:eastAsiaTheme="minorHAnsi"/>
                <w:sz w:val="18"/>
                <w:szCs w:val="18"/>
                <w:lang w:val="en-GB"/>
              </w:rPr>
            </w:pPr>
            <w:r>
              <w:rPr>
                <w:sz w:val="18"/>
                <w:szCs w:val="18"/>
              </w:rPr>
              <w:t>Status/ ref</w:t>
            </w:r>
          </w:p>
        </w:tc>
      </w:tr>
      <w:tr w:rsidR="003D7BEB" w:rsidTr="003D7BEB">
        <w:trPr>
          <w:trHeight w:val="384"/>
        </w:trPr>
        <w:tc>
          <w:tcPr>
            <w:tcW w:w="7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7BEB" w:rsidRDefault="003D7BEB">
            <w:pPr>
              <w:spacing w:after="60" w:line="252" w:lineRule="auto"/>
              <w:rPr>
                <w:rFonts w:ascii="Arial" w:eastAsiaTheme="minorHAnsi" w:hAnsi="Arial" w:cs="Arial"/>
                <w:sz w:val="16"/>
                <w:szCs w:val="16"/>
                <w:lang w:val="en-GB"/>
              </w:rPr>
            </w:pPr>
            <w:r>
              <w:t>C004</w:t>
            </w:r>
          </w:p>
        </w:tc>
        <w:tc>
          <w:tcPr>
            <w:tcW w:w="3273" w:type="dxa"/>
            <w:tcBorders>
              <w:top w:val="nil"/>
              <w:left w:val="nil"/>
              <w:bottom w:val="single" w:sz="8" w:space="0" w:color="auto"/>
              <w:right w:val="single" w:sz="8" w:space="0" w:color="auto"/>
            </w:tcBorders>
            <w:tcMar>
              <w:top w:w="0" w:type="dxa"/>
              <w:left w:w="108" w:type="dxa"/>
              <w:bottom w:w="0" w:type="dxa"/>
              <w:right w:w="108" w:type="dxa"/>
            </w:tcMar>
            <w:hideMark/>
          </w:tcPr>
          <w:p w:rsidR="003D7BEB" w:rsidRDefault="003D7BEB">
            <w:pPr>
              <w:spacing w:after="60" w:line="252" w:lineRule="auto"/>
              <w:rPr>
                <w:rFonts w:ascii="Arial" w:eastAsiaTheme="minorHAnsi" w:hAnsi="Arial" w:cs="Arial"/>
                <w:sz w:val="16"/>
                <w:szCs w:val="16"/>
                <w:lang w:val="en-GB"/>
              </w:rPr>
            </w:pPr>
            <w:r>
              <w:t xml:space="preserve">According to existing specification, when SCG is released (not changed), SN doesn’t send SRB3 release IE to MN and the </w:t>
            </w:r>
            <w:proofErr w:type="spellStart"/>
            <w:r>
              <w:t>rrc</w:t>
            </w:r>
            <w:proofErr w:type="spellEnd"/>
            <w:r>
              <w:t xml:space="preserve"> reconfiguration message which sends from MN to UE only contains </w:t>
            </w:r>
            <w:proofErr w:type="spellStart"/>
            <w:r>
              <w:t>scg-ConfigReleaseNR</w:t>
            </w:r>
            <w:proofErr w:type="spellEnd"/>
            <w:r>
              <w:t xml:space="preserve"> IE. When UE receive </w:t>
            </w:r>
            <w:proofErr w:type="spellStart"/>
            <w:r>
              <w:t>scg-ConfigReleaseNR</w:t>
            </w:r>
            <w:proofErr w:type="spellEnd"/>
            <w:r>
              <w:t xml:space="preserve"> IE, it performs secondary cell group release in section 5.3.5.4. However, there is a note for secondary cell group that release of cell group means only release of the lower layer configuration of the cell group but the </w:t>
            </w:r>
            <w:proofErr w:type="spellStart"/>
            <w:r>
              <w:t>RadioBearerConfig</w:t>
            </w:r>
            <w:proofErr w:type="spellEnd"/>
            <w:r>
              <w:t xml:space="preserve"> may not be released. That means SRB3 will be maintained in UE if only SCG release </w:t>
            </w:r>
            <w:r>
              <w:lastRenderedPageBreak/>
              <w:t>happens. There will be a problem when UE is reconfigured with EN-DC and SRB3 is not needed. How to release SRB3 when SCG is released (not changed) needs to be resolved.</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rsidR="003D7BEB" w:rsidRDefault="003D7BEB">
            <w:pPr>
              <w:spacing w:after="60" w:line="252" w:lineRule="auto"/>
              <w:rPr>
                <w:rFonts w:ascii="Arial" w:eastAsiaTheme="minorHAnsi" w:hAnsi="Arial" w:cs="Arial"/>
                <w:sz w:val="16"/>
                <w:szCs w:val="16"/>
                <w:lang w:val="en-GB"/>
              </w:rPr>
            </w:pPr>
            <w:r>
              <w:lastRenderedPageBreak/>
              <w:t>2</w:t>
            </w:r>
          </w:p>
        </w:tc>
        <w:tc>
          <w:tcPr>
            <w:tcW w:w="9577" w:type="dxa"/>
            <w:tcBorders>
              <w:top w:val="nil"/>
              <w:left w:val="nil"/>
              <w:bottom w:val="single" w:sz="8" w:space="0" w:color="auto"/>
              <w:right w:val="single" w:sz="8" w:space="0" w:color="auto"/>
            </w:tcBorders>
            <w:tcMar>
              <w:top w:w="0" w:type="dxa"/>
              <w:left w:w="108" w:type="dxa"/>
              <w:bottom w:w="0" w:type="dxa"/>
              <w:right w:w="108" w:type="dxa"/>
            </w:tcMar>
          </w:tcPr>
          <w:p w:rsidR="003D7BEB" w:rsidRDefault="003D7BEB">
            <w:pPr>
              <w:pStyle w:val="NO"/>
              <w:rPr>
                <w:rFonts w:ascii="Arial" w:eastAsiaTheme="minorHAnsi" w:hAnsi="Arial" w:cs="Arial"/>
                <w:sz w:val="16"/>
                <w:szCs w:val="16"/>
              </w:rPr>
            </w:pPr>
            <w:r>
              <w:t xml:space="preserve">NOTE:        Release of cell group means only release of the lower layer configuration of the cell </w:t>
            </w:r>
            <w:proofErr w:type="spellStart"/>
            <w:r>
              <w:t>group</w:t>
            </w:r>
            <w:r>
              <w:rPr>
                <w:color w:val="FF0000"/>
                <w:u w:val="single"/>
              </w:rPr>
              <w:t>and</w:t>
            </w:r>
            <w:proofErr w:type="spellEnd"/>
            <w:r>
              <w:rPr>
                <w:color w:val="FF0000"/>
                <w:u w:val="single"/>
              </w:rPr>
              <w:t xml:space="preserve"> SRB3</w:t>
            </w:r>
            <w:r>
              <w:t xml:space="preserve">but </w:t>
            </w:r>
            <w:r>
              <w:rPr>
                <w:color w:val="FF0000"/>
                <w:u w:val="single"/>
              </w:rPr>
              <w:t xml:space="preserve">DRB configurations </w:t>
            </w:r>
            <w:proofErr w:type="spellStart"/>
            <w:r>
              <w:rPr>
                <w:color w:val="FF0000"/>
                <w:u w:val="single"/>
              </w:rPr>
              <w:t>in</w:t>
            </w:r>
            <w:r>
              <w:t>the</w:t>
            </w:r>
            <w:proofErr w:type="spellEnd"/>
            <w:r>
              <w:t xml:space="preserve"> </w:t>
            </w:r>
            <w:proofErr w:type="spellStart"/>
            <w:r>
              <w:t>RadioBearerConfig</w:t>
            </w:r>
            <w:proofErr w:type="spellEnd"/>
            <w:r>
              <w:t xml:space="preserve"> may not be released.</w:t>
            </w:r>
          </w:p>
          <w:p w:rsidR="003D7BEB" w:rsidRDefault="003D7BEB">
            <w:pPr>
              <w:pStyle w:val="NO"/>
              <w:ind w:left="0" w:firstLine="0"/>
              <w:rPr>
                <w:rFonts w:eastAsia="Times New Roman"/>
              </w:rPr>
            </w:pPr>
            <w:r>
              <w:t> [Ericsson] We agree that SRB3 needs to be released. Need to check if something is needed in 36.331.</w:t>
            </w:r>
          </w:p>
          <w:p w:rsidR="003D7BEB" w:rsidRDefault="003D7BEB">
            <w:pPr>
              <w:rPr>
                <w:color w:val="44546A"/>
                <w:sz w:val="21"/>
                <w:szCs w:val="21"/>
              </w:rPr>
            </w:pPr>
            <w:r>
              <w:rPr>
                <w:b/>
                <w:bCs/>
              </w:rPr>
              <w:t>[</w:t>
            </w:r>
            <w:proofErr w:type="gramStart"/>
            <w:r>
              <w:rPr>
                <w:b/>
                <w:bCs/>
              </w:rPr>
              <w:t>vivo</w:t>
            </w:r>
            <w:proofErr w:type="gramEnd"/>
            <w:r>
              <w:rPr>
                <w:b/>
                <w:bCs/>
              </w:rPr>
              <w:t>]</w:t>
            </w:r>
            <w:r>
              <w:t xml:space="preserve">: we don’t this addition brings any clarification and don’t any problem with UE not releasing SRB3. This note is applied for both SCG release and SCG changed cases, for the source SCG release during the SCG change procedure, the SRB3 may be kept. In our understanding, UE needs to follow the instruction of received </w:t>
            </w:r>
            <w:proofErr w:type="spellStart"/>
            <w:r>
              <w:t>RadioBearerConfig</w:t>
            </w:r>
            <w:proofErr w:type="spellEnd"/>
            <w:r>
              <w:t xml:space="preserve"> to decide whether to release the SRB3 or not.</w:t>
            </w:r>
          </w:p>
          <w:p w:rsidR="003D7BEB" w:rsidRDefault="003D7BEB">
            <w:pPr>
              <w:rPr>
                <w:rFonts w:ascii="Arial" w:hAnsi="Arial" w:cs="Arial"/>
                <w:sz w:val="16"/>
                <w:szCs w:val="16"/>
              </w:rPr>
            </w:pPr>
          </w:p>
          <w:p w:rsidR="003D7BEB" w:rsidRDefault="003D7BEB">
            <w:pPr>
              <w:spacing w:after="60" w:line="252" w:lineRule="auto"/>
              <w:rPr>
                <w:rFonts w:ascii="Arial" w:eastAsiaTheme="minorHAnsi" w:hAnsi="Arial" w:cs="Arial"/>
                <w:sz w:val="16"/>
                <w:szCs w:val="16"/>
                <w:lang w:val="en-GB"/>
              </w:rPr>
            </w:pPr>
            <w:r>
              <w:t xml:space="preserve">=&gt; Task to check that all the UE and/or network actions are clear from normative text to ensure that </w:t>
            </w:r>
            <w:proofErr w:type="gramStart"/>
            <w:r>
              <w:t>all the</w:t>
            </w:r>
            <w:proofErr w:type="gramEnd"/>
            <w:r>
              <w:t xml:space="preserve"> required configuration is released when the SCG is released. (C004) (Offline discussion #23, CATT). R2-1801602</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rsidR="003D7BEB" w:rsidRDefault="003D7BEB">
            <w:pPr>
              <w:spacing w:after="60" w:line="252" w:lineRule="auto"/>
              <w:rPr>
                <w:rFonts w:ascii="Arial" w:eastAsiaTheme="minorHAnsi" w:hAnsi="Arial" w:cs="Arial"/>
                <w:sz w:val="16"/>
                <w:szCs w:val="16"/>
                <w:lang w:val="en-GB"/>
              </w:rPr>
            </w:pPr>
          </w:p>
        </w:tc>
      </w:tr>
      <w:tr w:rsidR="003D7BEB" w:rsidTr="003D7BEB">
        <w:trPr>
          <w:trHeight w:val="360"/>
        </w:trPr>
        <w:tc>
          <w:tcPr>
            <w:tcW w:w="7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D7BEB" w:rsidRDefault="003D7BEB">
            <w:pPr>
              <w:spacing w:after="60" w:line="252" w:lineRule="auto"/>
              <w:rPr>
                <w:rFonts w:ascii="Arial" w:eastAsiaTheme="minorHAnsi" w:hAnsi="Arial" w:cs="Arial"/>
                <w:sz w:val="16"/>
                <w:szCs w:val="16"/>
                <w:lang w:val="en-GB"/>
              </w:rPr>
            </w:pPr>
            <w:r>
              <w:lastRenderedPageBreak/>
              <w:t>L005</w:t>
            </w:r>
          </w:p>
        </w:tc>
        <w:tc>
          <w:tcPr>
            <w:tcW w:w="3273" w:type="dxa"/>
            <w:tcBorders>
              <w:top w:val="nil"/>
              <w:left w:val="nil"/>
              <w:bottom w:val="single" w:sz="8" w:space="0" w:color="auto"/>
              <w:right w:val="single" w:sz="8" w:space="0" w:color="auto"/>
            </w:tcBorders>
            <w:tcMar>
              <w:top w:w="0" w:type="dxa"/>
              <w:left w:w="108" w:type="dxa"/>
              <w:bottom w:w="0" w:type="dxa"/>
              <w:right w:w="108" w:type="dxa"/>
            </w:tcMar>
            <w:hideMark/>
          </w:tcPr>
          <w:p w:rsidR="003D7BEB" w:rsidRDefault="003D7BEB">
            <w:pPr>
              <w:spacing w:after="60" w:line="252" w:lineRule="auto"/>
              <w:rPr>
                <w:rFonts w:ascii="Arial" w:eastAsiaTheme="minorHAnsi" w:hAnsi="Arial" w:cs="Arial"/>
                <w:sz w:val="16"/>
                <w:szCs w:val="16"/>
                <w:lang w:val="en-GB"/>
              </w:rPr>
            </w:pPr>
            <w:r>
              <w:t>For now, RAN2 assumes only one SCG but the procedure text was written based on the multiple SCG. ‘</w:t>
            </w:r>
            <w:proofErr w:type="gramStart"/>
            <w:r>
              <w:t>entire</w:t>
            </w:r>
            <w:proofErr w:type="gramEnd"/>
            <w:r>
              <w:t>’ can cause a misreading.</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rsidR="003D7BEB" w:rsidRDefault="003D7BEB">
            <w:pPr>
              <w:spacing w:after="60" w:line="252" w:lineRule="auto"/>
              <w:rPr>
                <w:rFonts w:ascii="Arial" w:eastAsiaTheme="minorHAnsi" w:hAnsi="Arial" w:cs="Arial"/>
                <w:sz w:val="16"/>
                <w:szCs w:val="16"/>
                <w:lang w:val="en-GB"/>
              </w:rPr>
            </w:pPr>
            <w:r>
              <w:t>2</w:t>
            </w:r>
          </w:p>
        </w:tc>
        <w:tc>
          <w:tcPr>
            <w:tcW w:w="9577" w:type="dxa"/>
            <w:tcBorders>
              <w:top w:val="nil"/>
              <w:left w:val="nil"/>
              <w:bottom w:val="single" w:sz="8" w:space="0" w:color="auto"/>
              <w:right w:val="single" w:sz="8" w:space="0" w:color="auto"/>
            </w:tcBorders>
            <w:tcMar>
              <w:top w:w="0" w:type="dxa"/>
              <w:left w:w="108" w:type="dxa"/>
              <w:bottom w:w="0" w:type="dxa"/>
              <w:right w:w="108" w:type="dxa"/>
            </w:tcMar>
            <w:hideMark/>
          </w:tcPr>
          <w:p w:rsidR="003D7BEB" w:rsidRDefault="003D7BEB">
            <w:pPr>
              <w:pStyle w:val="B1"/>
              <w:rPr>
                <w:rFonts w:ascii="Arial" w:eastAsiaTheme="minorHAnsi" w:hAnsi="Arial" w:cs="Arial"/>
                <w:sz w:val="16"/>
                <w:szCs w:val="16"/>
              </w:rPr>
            </w:pPr>
            <w:r>
              <w:t xml:space="preserve">1&gt;  for each </w:t>
            </w:r>
            <w:proofErr w:type="spellStart"/>
            <w:r>
              <w:t>CellGroupId</w:t>
            </w:r>
            <w:proofErr w:type="spellEnd"/>
            <w:r>
              <w:t xml:space="preserve"> in the </w:t>
            </w:r>
            <w:proofErr w:type="spellStart"/>
            <w:r>
              <w:t>SecondaryCellGroupToReleaseList</w:t>
            </w:r>
            <w:proofErr w:type="spellEnd"/>
            <w:r>
              <w:t xml:space="preserve"> or as a result of SCG release triggered by E-UTRA:</w:t>
            </w:r>
          </w:p>
          <w:p w:rsidR="003D7BEB" w:rsidRDefault="003D7BEB">
            <w:pPr>
              <w:pStyle w:val="B2"/>
              <w:rPr>
                <w:rFonts w:eastAsia="Times New Roman"/>
              </w:rPr>
            </w:pPr>
            <w:r>
              <w:t>2&gt; reset SCG MAC, if configured;</w:t>
            </w:r>
          </w:p>
          <w:p w:rsidR="003D7BEB" w:rsidRDefault="003D7BEB">
            <w:pPr>
              <w:pStyle w:val="B2"/>
            </w:pPr>
            <w:r>
              <w:t>2&gt;  for each RLC bearer that is part of the SCG configuration:</w:t>
            </w:r>
          </w:p>
          <w:p w:rsidR="003D7BEB" w:rsidRDefault="003D7BEB">
            <w:pPr>
              <w:pStyle w:val="B3"/>
              <w:ind w:left="1200" w:hanging="400"/>
            </w:pPr>
            <w:r>
              <w:t>3&gt;     perform RLC bearer release procedure as specified in 5.3.5.5.3;</w:t>
            </w:r>
          </w:p>
          <w:p w:rsidR="003D7BEB" w:rsidRDefault="003D7BEB">
            <w:r>
              <w:t xml:space="preserve">2&gt; release the </w:t>
            </w:r>
            <w:proofErr w:type="spellStart"/>
            <w:r>
              <w:rPr>
                <w:strike/>
                <w:color w:val="FF0000"/>
              </w:rPr>
              <w:t>entire</w:t>
            </w:r>
            <w:r>
              <w:t>SCG</w:t>
            </w:r>
            <w:proofErr w:type="spellEnd"/>
            <w:r>
              <w:t xml:space="preserve"> configuration;</w:t>
            </w:r>
          </w:p>
          <w:p w:rsidR="003D7BEB" w:rsidRDefault="003D7BEB">
            <w:r>
              <w:t>=&gt; Remove the 'entire'</w:t>
            </w:r>
          </w:p>
          <w:p w:rsidR="003D7BEB" w:rsidRDefault="003D7BEB">
            <w:pPr>
              <w:spacing w:after="60" w:line="252" w:lineRule="auto"/>
              <w:rPr>
                <w:rFonts w:ascii="Arial" w:eastAsiaTheme="minorHAnsi" w:hAnsi="Arial" w:cs="Arial"/>
                <w:sz w:val="16"/>
                <w:szCs w:val="16"/>
                <w:lang w:val="en-GB"/>
              </w:rPr>
            </w:pPr>
            <w:r>
              <w:t>=&gt;Meaning of SCG configuration can be addressed by discussion from C004.</w:t>
            </w: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rsidR="003D7BEB" w:rsidRDefault="003D7BEB">
            <w:pPr>
              <w:spacing w:after="60" w:line="252" w:lineRule="auto"/>
              <w:rPr>
                <w:rFonts w:ascii="Arial" w:eastAsiaTheme="minorHAnsi" w:hAnsi="Arial" w:cs="Arial"/>
                <w:sz w:val="16"/>
                <w:szCs w:val="16"/>
                <w:lang w:val="en-GB"/>
              </w:rPr>
            </w:pPr>
          </w:p>
        </w:tc>
      </w:tr>
      <w:tr w:rsidR="003D7BEB" w:rsidTr="003D7BEB">
        <w:trPr>
          <w:trHeight w:val="360"/>
        </w:trPr>
        <w:tc>
          <w:tcPr>
            <w:tcW w:w="70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D7BEB" w:rsidRDefault="003D7BEB">
            <w:pPr>
              <w:spacing w:after="60" w:line="252" w:lineRule="auto"/>
              <w:rPr>
                <w:rFonts w:ascii="Arial" w:eastAsiaTheme="minorHAnsi" w:hAnsi="Arial" w:cs="Arial"/>
                <w:sz w:val="16"/>
                <w:szCs w:val="16"/>
                <w:lang w:val="en-GB"/>
              </w:rPr>
            </w:pPr>
          </w:p>
        </w:tc>
        <w:tc>
          <w:tcPr>
            <w:tcW w:w="3273" w:type="dxa"/>
            <w:tcBorders>
              <w:top w:val="nil"/>
              <w:left w:val="nil"/>
              <w:bottom w:val="single" w:sz="8" w:space="0" w:color="auto"/>
              <w:right w:val="single" w:sz="8" w:space="0" w:color="auto"/>
            </w:tcBorders>
            <w:tcMar>
              <w:top w:w="0" w:type="dxa"/>
              <w:left w:w="108" w:type="dxa"/>
              <w:bottom w:w="0" w:type="dxa"/>
              <w:right w:w="108" w:type="dxa"/>
            </w:tcMar>
          </w:tcPr>
          <w:p w:rsidR="003D7BEB" w:rsidRDefault="003D7BEB">
            <w:pPr>
              <w:spacing w:after="60" w:line="252" w:lineRule="auto"/>
              <w:rPr>
                <w:rFonts w:ascii="Arial" w:eastAsiaTheme="minorHAnsi" w:hAnsi="Arial" w:cs="Arial"/>
                <w:sz w:val="16"/>
                <w:szCs w:val="16"/>
                <w:lang w:val="en-GB"/>
              </w:rPr>
            </w:pPr>
          </w:p>
        </w:tc>
        <w:tc>
          <w:tcPr>
            <w:tcW w:w="630" w:type="dxa"/>
            <w:tcBorders>
              <w:top w:val="nil"/>
              <w:left w:val="nil"/>
              <w:bottom w:val="single" w:sz="8" w:space="0" w:color="auto"/>
              <w:right w:val="single" w:sz="8" w:space="0" w:color="auto"/>
            </w:tcBorders>
            <w:tcMar>
              <w:top w:w="0" w:type="dxa"/>
              <w:left w:w="108" w:type="dxa"/>
              <w:bottom w:w="0" w:type="dxa"/>
              <w:right w:w="108" w:type="dxa"/>
            </w:tcMar>
          </w:tcPr>
          <w:p w:rsidR="003D7BEB" w:rsidRDefault="003D7BEB">
            <w:pPr>
              <w:spacing w:after="60" w:line="252" w:lineRule="auto"/>
              <w:rPr>
                <w:rFonts w:ascii="Arial" w:eastAsiaTheme="minorHAnsi" w:hAnsi="Arial" w:cs="Arial"/>
                <w:sz w:val="16"/>
                <w:szCs w:val="16"/>
                <w:lang w:val="en-GB"/>
              </w:rPr>
            </w:pPr>
          </w:p>
        </w:tc>
        <w:tc>
          <w:tcPr>
            <w:tcW w:w="9577" w:type="dxa"/>
            <w:tcBorders>
              <w:top w:val="nil"/>
              <w:left w:val="nil"/>
              <w:bottom w:val="single" w:sz="8" w:space="0" w:color="auto"/>
              <w:right w:val="single" w:sz="8" w:space="0" w:color="auto"/>
            </w:tcBorders>
            <w:tcMar>
              <w:top w:w="0" w:type="dxa"/>
              <w:left w:w="108" w:type="dxa"/>
              <w:bottom w:w="0" w:type="dxa"/>
              <w:right w:w="108" w:type="dxa"/>
            </w:tcMar>
          </w:tcPr>
          <w:p w:rsidR="003D7BEB" w:rsidRDefault="003D7BEB">
            <w:pPr>
              <w:spacing w:after="60" w:line="252" w:lineRule="auto"/>
              <w:rPr>
                <w:rFonts w:ascii="Arial" w:eastAsiaTheme="minorHAnsi" w:hAnsi="Arial" w:cs="Arial"/>
                <w:sz w:val="16"/>
                <w:szCs w:val="16"/>
                <w:lang w:val="en-GB"/>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tcPr>
          <w:p w:rsidR="003D7BEB" w:rsidRDefault="003D7BEB">
            <w:pPr>
              <w:spacing w:after="60" w:line="252" w:lineRule="auto"/>
              <w:rPr>
                <w:rFonts w:ascii="Arial" w:eastAsiaTheme="minorHAnsi" w:hAnsi="Arial" w:cs="Arial"/>
                <w:sz w:val="16"/>
                <w:szCs w:val="16"/>
                <w:lang w:val="en-GB"/>
              </w:rPr>
            </w:pPr>
          </w:p>
        </w:tc>
      </w:tr>
    </w:tbl>
    <w:p w:rsidR="003D7BEB" w:rsidRDefault="003D7BEB" w:rsidP="003D7BEB">
      <w:pPr>
        <w:rPr>
          <w:rFonts w:ascii="Calibri" w:eastAsiaTheme="minorHAnsi" w:hAnsi="Calibri" w:cs="Calibri"/>
          <w:color w:val="1F497D"/>
          <w:sz w:val="22"/>
          <w:szCs w:val="22"/>
        </w:rPr>
      </w:pPr>
    </w:p>
    <w:p w:rsidR="003D7BEB" w:rsidRDefault="003D7BEB" w:rsidP="003D7BEB">
      <w:pPr>
        <w:pStyle w:val="1"/>
        <w:jc w:val="both"/>
        <w:rPr>
          <w:szCs w:val="28"/>
        </w:rPr>
      </w:pPr>
      <w:r>
        <w:rPr>
          <w:szCs w:val="28"/>
        </w:rPr>
        <w:t>Discussion</w:t>
      </w:r>
    </w:p>
    <w:p w:rsidR="003D7BEB" w:rsidRDefault="00C10038" w:rsidP="003D7BEB">
      <w:pPr>
        <w:widowControl w:val="0"/>
        <w:jc w:val="both"/>
      </w:pPr>
      <w:r>
        <w:t xml:space="preserve">=&gt; Task to check that all the UE and/or network actions are clear from normative text to ensure that </w:t>
      </w:r>
      <w:proofErr w:type="gramStart"/>
      <w:r>
        <w:t>all the</w:t>
      </w:r>
      <w:proofErr w:type="gramEnd"/>
      <w:r>
        <w:t xml:space="preserve"> required configuration is released when the SCG is released. (C004) </w:t>
      </w:r>
      <w:proofErr w:type="gramStart"/>
      <w:r>
        <w:t>(</w:t>
      </w:r>
      <w:r w:rsidRPr="00220DA6">
        <w:t>Offline discussion #23</w:t>
      </w:r>
      <w:r>
        <w:t>, CATT).</w:t>
      </w:r>
      <w:proofErr w:type="gramEnd"/>
      <w:r>
        <w:t xml:space="preserve"> </w:t>
      </w:r>
      <w:proofErr w:type="gramStart"/>
      <w:r>
        <w:t>R2-1801602</w:t>
      </w:r>
      <w:r w:rsidR="003D7BEB">
        <w:t>.</w:t>
      </w:r>
      <w:proofErr w:type="gramEnd"/>
    </w:p>
    <w:p w:rsidR="003D7BEB" w:rsidRDefault="003D7BEB" w:rsidP="003D7BEB">
      <w:pPr>
        <w:widowControl w:val="0"/>
        <w:jc w:val="both"/>
      </w:pPr>
    </w:p>
    <w:p w:rsidR="00615C6A" w:rsidRPr="003D7BEB" w:rsidRDefault="003D7BEB" w:rsidP="003D7BEB">
      <w:pPr>
        <w:widowControl w:val="0"/>
        <w:jc w:val="both"/>
        <w:rPr>
          <w:sz w:val="28"/>
          <w:szCs w:val="28"/>
        </w:rPr>
      </w:pPr>
      <w:r>
        <w:t xml:space="preserve"> First check what is described in 38.331 for SCG release.</w:t>
      </w:r>
    </w:p>
    <w:p w:rsidR="003D7BEB" w:rsidRDefault="003D7BEB" w:rsidP="003D7BEB">
      <w:pPr>
        <w:widowControl w:val="0"/>
        <w:jc w:val="both"/>
        <w:rPr>
          <w:sz w:val="28"/>
          <w:szCs w:val="28"/>
        </w:rPr>
      </w:pPr>
    </w:p>
    <w:p w:rsidR="00615C6A" w:rsidRPr="003D7BEB" w:rsidRDefault="00615C6A" w:rsidP="003D7BEB">
      <w:pPr>
        <w:widowControl w:val="0"/>
        <w:jc w:val="both"/>
        <w:rPr>
          <w:sz w:val="28"/>
          <w:szCs w:val="28"/>
        </w:rPr>
      </w:pPr>
      <w:r w:rsidRPr="003D7BEB">
        <w:rPr>
          <w:sz w:val="28"/>
          <w:szCs w:val="28"/>
        </w:rPr>
        <w:t>5.3.5.4 Secondary cell group release</w:t>
      </w:r>
    </w:p>
    <w:p w:rsidR="00D47F62" w:rsidRPr="00000A61" w:rsidRDefault="00D47F62" w:rsidP="00615C6A">
      <w:pPr>
        <w:pStyle w:val="4"/>
      </w:pPr>
      <w:bookmarkStart w:id="3" w:name="_Toc501138185"/>
      <w:bookmarkStart w:id="4" w:name="_Toc500942621"/>
      <w:bookmarkStart w:id="5" w:name="_Hlk498937343"/>
      <w:r w:rsidRPr="00000A61">
        <w:t>5.3.5.4</w:t>
      </w:r>
      <w:r w:rsidRPr="00000A61">
        <w:tab/>
      </w:r>
      <w:bookmarkEnd w:id="3"/>
      <w:bookmarkEnd w:id="4"/>
      <w:bookmarkEnd w:id="5"/>
    </w:p>
    <w:p w:rsidR="00D47F62" w:rsidRPr="00000A61" w:rsidRDefault="00D47F62" w:rsidP="00D47F62">
      <w:pPr>
        <w:pStyle w:val="B1"/>
      </w:pPr>
      <w:r w:rsidRPr="00000A61">
        <w:t>1&gt;</w:t>
      </w:r>
      <w:r w:rsidRPr="00000A61">
        <w:tab/>
        <w:t xml:space="preserve">for each </w:t>
      </w:r>
      <w:proofErr w:type="spellStart"/>
      <w:r w:rsidRPr="00000A61">
        <w:t>CellGroupId</w:t>
      </w:r>
      <w:proofErr w:type="spellEnd"/>
      <w:r w:rsidRPr="00000A61">
        <w:t xml:space="preserve"> in the </w:t>
      </w:r>
      <w:proofErr w:type="spellStart"/>
      <w:r w:rsidRPr="00000A61">
        <w:rPr>
          <w:i/>
        </w:rPr>
        <w:t>SecondaryCellGroupToReleaseList</w:t>
      </w:r>
      <w:proofErr w:type="spellEnd"/>
      <w:r w:rsidRPr="00000A61">
        <w:t xml:space="preserve"> or as a result of SCG release triggered by E-UTRA:</w:t>
      </w:r>
    </w:p>
    <w:p w:rsidR="00D47F62" w:rsidRPr="00000A61" w:rsidRDefault="00D47F62" w:rsidP="00D47F62">
      <w:pPr>
        <w:pStyle w:val="B2"/>
      </w:pPr>
      <w:r w:rsidRPr="00000A61">
        <w:t>2&gt; reset SCG MAC, if configured;</w:t>
      </w:r>
    </w:p>
    <w:p w:rsidR="00D47F62" w:rsidRPr="00000A61" w:rsidRDefault="00D47F62" w:rsidP="00D47F62">
      <w:pPr>
        <w:pStyle w:val="B2"/>
      </w:pPr>
      <w:r w:rsidRPr="00000A61">
        <w:t>2&gt;</w:t>
      </w:r>
      <w:r w:rsidRPr="00000A61">
        <w:tab/>
        <w:t xml:space="preserve">for each </w:t>
      </w:r>
      <w:r>
        <w:t>RLC bearer</w:t>
      </w:r>
      <w:r w:rsidRPr="00000A61">
        <w:t xml:space="preserve"> that is part of the SCG configuration:</w:t>
      </w:r>
    </w:p>
    <w:p w:rsidR="00D47F62" w:rsidRPr="00000A61" w:rsidRDefault="00D47F62" w:rsidP="00D47F62">
      <w:pPr>
        <w:pStyle w:val="B3"/>
      </w:pPr>
      <w:r w:rsidRPr="00000A61">
        <w:t>3&gt;</w:t>
      </w:r>
      <w:r w:rsidRPr="00000A61">
        <w:tab/>
        <w:t xml:space="preserve">perform </w:t>
      </w:r>
      <w:r>
        <w:t>RLC bearer</w:t>
      </w:r>
      <w:r w:rsidRPr="00000A61">
        <w:t xml:space="preserve"> release procedure as specified in 5.3.5.5.3;</w:t>
      </w:r>
    </w:p>
    <w:p w:rsidR="00D47F62" w:rsidRPr="00000A61" w:rsidRDefault="00D47F62" w:rsidP="00D47F62">
      <w:pPr>
        <w:pStyle w:val="B2"/>
      </w:pPr>
      <w:r w:rsidRPr="00000A61">
        <w:lastRenderedPageBreak/>
        <w:t xml:space="preserve">2&gt; release the </w:t>
      </w:r>
      <w:r w:rsidRPr="00D65582">
        <w:rPr>
          <w:highlight w:val="green"/>
        </w:rPr>
        <w:t>entire SCG configuration</w:t>
      </w:r>
      <w:r w:rsidRPr="00000A61">
        <w:t>;</w:t>
      </w:r>
    </w:p>
    <w:p w:rsidR="00D47F62" w:rsidRPr="00000A61" w:rsidRDefault="00D47F62" w:rsidP="00D47F62">
      <w:pPr>
        <w:pStyle w:val="B2"/>
      </w:pPr>
      <w:r w:rsidRPr="00000A61">
        <w:t>2&gt;</w:t>
      </w:r>
      <w:r w:rsidRPr="00000A61">
        <w:tab/>
        <w:t>stop timer T313, if running;</w:t>
      </w:r>
    </w:p>
    <w:p w:rsidR="00D47F62" w:rsidRPr="00000A61" w:rsidRDefault="00D47F62" w:rsidP="00D47F62">
      <w:pPr>
        <w:pStyle w:val="B2"/>
      </w:pPr>
      <w:r w:rsidRPr="00000A61">
        <w:t>2&gt;</w:t>
      </w:r>
      <w:r w:rsidRPr="00000A61">
        <w:tab/>
        <w:t>stop timer T304, if running;</w:t>
      </w:r>
    </w:p>
    <w:p w:rsidR="00D47F62" w:rsidRPr="00000A61" w:rsidRDefault="00D47F62" w:rsidP="00D47F62">
      <w:pPr>
        <w:pStyle w:val="NO"/>
      </w:pPr>
      <w:r w:rsidRPr="00000A61">
        <w:t>NOTE:</w:t>
      </w:r>
      <w:r w:rsidRPr="00000A61">
        <w:tab/>
        <w:t xml:space="preserve">Release of cell group means only release of the lower layer configuration of the cell group but the </w:t>
      </w:r>
      <w:proofErr w:type="spellStart"/>
      <w:r w:rsidRPr="00000A61">
        <w:t>RadioBearerConfig</w:t>
      </w:r>
      <w:proofErr w:type="spellEnd"/>
      <w:r w:rsidRPr="00000A61">
        <w:t xml:space="preserve"> may not be released.</w:t>
      </w:r>
    </w:p>
    <w:p w:rsidR="00D47F62" w:rsidRDefault="00D47F62" w:rsidP="00D47F62">
      <w:pPr>
        <w:rPr>
          <w:szCs w:val="20"/>
        </w:rPr>
      </w:pPr>
      <w:r w:rsidRPr="003D7BEB">
        <w:rPr>
          <w:szCs w:val="20"/>
        </w:rPr>
        <w:t xml:space="preserve">It is not clear what “entire SCG configuration” refers to. In the </w:t>
      </w:r>
      <w:proofErr w:type="spellStart"/>
      <w:r w:rsidRPr="003D7BEB">
        <w:rPr>
          <w:szCs w:val="20"/>
        </w:rPr>
        <w:t>RRCReconfiguration</w:t>
      </w:r>
      <w:proofErr w:type="spellEnd"/>
      <w:r w:rsidRPr="003D7BEB">
        <w:rPr>
          <w:szCs w:val="20"/>
        </w:rPr>
        <w:t xml:space="preserve"> message which configures the SCG configuration, there are </w:t>
      </w:r>
      <w:proofErr w:type="spellStart"/>
      <w:r w:rsidRPr="003D7BEB">
        <w:rPr>
          <w:szCs w:val="20"/>
        </w:rPr>
        <w:t>radioBearerConfig</w:t>
      </w:r>
      <w:proofErr w:type="spellEnd"/>
      <w:r w:rsidRPr="003D7BEB">
        <w:rPr>
          <w:szCs w:val="20"/>
        </w:rPr>
        <w:t xml:space="preserve">, </w:t>
      </w:r>
      <w:proofErr w:type="spellStart"/>
      <w:r w:rsidRPr="003D7BEB">
        <w:rPr>
          <w:szCs w:val="20"/>
        </w:rPr>
        <w:t>secondaryCellGroupToAddModList</w:t>
      </w:r>
      <w:proofErr w:type="spellEnd"/>
      <w:r w:rsidRPr="003D7BEB">
        <w:rPr>
          <w:szCs w:val="20"/>
        </w:rPr>
        <w:t xml:space="preserve">, </w:t>
      </w:r>
      <w:proofErr w:type="spellStart"/>
      <w:r w:rsidRPr="003D7BEB">
        <w:rPr>
          <w:szCs w:val="20"/>
        </w:rPr>
        <w:t>secondaryCellGroupToReleaseList</w:t>
      </w:r>
      <w:proofErr w:type="spellEnd"/>
      <w:r w:rsidRPr="003D7BEB">
        <w:rPr>
          <w:szCs w:val="20"/>
        </w:rPr>
        <w:t xml:space="preserve"> and </w:t>
      </w:r>
      <w:proofErr w:type="spellStart"/>
      <w:r w:rsidRPr="003D7BEB">
        <w:rPr>
          <w:szCs w:val="20"/>
        </w:rPr>
        <w:t>measConfig</w:t>
      </w:r>
      <w:proofErr w:type="spellEnd"/>
      <w:r w:rsidRPr="003D7BEB">
        <w:rPr>
          <w:szCs w:val="20"/>
        </w:rPr>
        <w:t xml:space="preserve">. While </w:t>
      </w:r>
      <w:proofErr w:type="spellStart"/>
      <w:r w:rsidRPr="003D7BEB">
        <w:rPr>
          <w:szCs w:val="20"/>
        </w:rPr>
        <w:t>secondaryCellGroupToAddModList</w:t>
      </w:r>
      <w:proofErr w:type="spellEnd"/>
      <w:r w:rsidRPr="003D7BEB">
        <w:rPr>
          <w:szCs w:val="20"/>
        </w:rPr>
        <w:t xml:space="preserve">, </w:t>
      </w:r>
      <w:proofErr w:type="spellStart"/>
      <w:r w:rsidRPr="003D7BEB">
        <w:rPr>
          <w:szCs w:val="20"/>
        </w:rPr>
        <w:t>secondaryCellGroupToReleaseList</w:t>
      </w:r>
      <w:proofErr w:type="spellEnd"/>
      <w:r w:rsidRPr="003D7BEB">
        <w:rPr>
          <w:szCs w:val="20"/>
        </w:rPr>
        <w:t xml:space="preserve"> are associated to a </w:t>
      </w:r>
      <w:proofErr w:type="spellStart"/>
      <w:r w:rsidRPr="003D7BEB">
        <w:rPr>
          <w:szCs w:val="20"/>
        </w:rPr>
        <w:t>CellGroupId</w:t>
      </w:r>
      <w:proofErr w:type="spellEnd"/>
      <w:r w:rsidRPr="003D7BEB">
        <w:rPr>
          <w:szCs w:val="20"/>
        </w:rPr>
        <w:t xml:space="preserve">, </w:t>
      </w:r>
      <w:proofErr w:type="spellStart"/>
      <w:r w:rsidRPr="003D7BEB">
        <w:rPr>
          <w:szCs w:val="20"/>
        </w:rPr>
        <w:t>radioBearerConfig</w:t>
      </w:r>
      <w:proofErr w:type="spellEnd"/>
      <w:r w:rsidRPr="003D7BEB">
        <w:rPr>
          <w:szCs w:val="20"/>
        </w:rPr>
        <w:t xml:space="preserve"> and </w:t>
      </w:r>
      <w:proofErr w:type="spellStart"/>
      <w:r w:rsidRPr="003D7BEB">
        <w:rPr>
          <w:szCs w:val="20"/>
        </w:rPr>
        <w:t>measConfig</w:t>
      </w:r>
      <w:proofErr w:type="spellEnd"/>
      <w:r w:rsidRPr="003D7BEB">
        <w:rPr>
          <w:szCs w:val="20"/>
        </w:rPr>
        <w:t xml:space="preserve"> are defined </w:t>
      </w:r>
      <w:r w:rsidRPr="003D7BEB">
        <w:rPr>
          <w:szCs w:val="20"/>
          <w:highlight w:val="green"/>
        </w:rPr>
        <w:t xml:space="preserve">without linking to a </w:t>
      </w:r>
      <w:proofErr w:type="spellStart"/>
      <w:r w:rsidRPr="003D7BEB">
        <w:rPr>
          <w:szCs w:val="20"/>
          <w:highlight w:val="green"/>
        </w:rPr>
        <w:t>CellGroupId</w:t>
      </w:r>
      <w:proofErr w:type="spellEnd"/>
      <w:r w:rsidRPr="003D7BEB">
        <w:rPr>
          <w:szCs w:val="20"/>
          <w:highlight w:val="green"/>
        </w:rPr>
        <w:t>.</w:t>
      </w:r>
      <w:r w:rsidRPr="003D7BEB">
        <w:rPr>
          <w:szCs w:val="20"/>
        </w:rPr>
        <w:t xml:space="preserve"> </w:t>
      </w:r>
    </w:p>
    <w:p w:rsidR="003D7BEB" w:rsidRPr="003D7BEB" w:rsidRDefault="003D7BEB" w:rsidP="00D47F62">
      <w:pPr>
        <w:rPr>
          <w:szCs w:val="20"/>
        </w:rPr>
      </w:pPr>
    </w:p>
    <w:p w:rsidR="00D47F62" w:rsidRPr="00000A61" w:rsidRDefault="00D47F62" w:rsidP="00D47F62">
      <w:pPr>
        <w:pStyle w:val="PL"/>
      </w:pPr>
      <w:r w:rsidRPr="00104478">
        <w:rPr>
          <w:rFonts w:asciiTheme="minorHAnsi" w:hAnsiTheme="minorHAnsi" w:cstheme="minorHAnsi"/>
          <w:sz w:val="22"/>
          <w:szCs w:val="22"/>
        </w:rPr>
        <w:t xml:space="preserve"> </w:t>
      </w:r>
      <w:r w:rsidRPr="00000A61">
        <w:t xml:space="preserve">RRCReconfiguration-IEs ::= </w:t>
      </w:r>
      <w:r>
        <w:tab/>
      </w:r>
      <w:r>
        <w:tab/>
      </w:r>
      <w:r>
        <w:tab/>
      </w:r>
      <w:r w:rsidRPr="00D02B97">
        <w:rPr>
          <w:color w:val="993366"/>
        </w:rPr>
        <w:t>SEQUENCE</w:t>
      </w:r>
      <w:r w:rsidRPr="00000A61">
        <w:t xml:space="preserve"> {</w:t>
      </w:r>
    </w:p>
    <w:p w:rsidR="00D47F62" w:rsidRPr="00D02B97" w:rsidRDefault="00D47F62" w:rsidP="00D47F62">
      <w:pPr>
        <w:pStyle w:val="PL"/>
        <w:rPr>
          <w:color w:val="808080"/>
        </w:rPr>
      </w:pPr>
      <w:r w:rsidRPr="00000A61">
        <w:tab/>
      </w:r>
      <w:r w:rsidRPr="00D02B97">
        <w:rPr>
          <w:color w:val="808080"/>
        </w:rPr>
        <w:t xml:space="preserve">-- Configuration of Radio Bearers (DRBs, SRBs) including SDAP/PDCP. </w:t>
      </w:r>
    </w:p>
    <w:p w:rsidR="00D47F62" w:rsidRPr="00D02B97" w:rsidRDefault="00D47F62" w:rsidP="00D47F62">
      <w:pPr>
        <w:pStyle w:val="PL"/>
        <w:rPr>
          <w:color w:val="808080"/>
        </w:rPr>
      </w:pPr>
      <w:r w:rsidRPr="00000A61">
        <w:t xml:space="preserve">    </w:t>
      </w:r>
      <w:r w:rsidRPr="00D02B97">
        <w:rPr>
          <w:color w:val="808080"/>
        </w:rPr>
        <w:t>-- In EN-DC this field may only be present if the RRCReconfiguration</w:t>
      </w:r>
    </w:p>
    <w:p w:rsidR="00D47F62" w:rsidRPr="00D02B97" w:rsidRDefault="00D47F62" w:rsidP="00D47F62">
      <w:pPr>
        <w:pStyle w:val="PL"/>
        <w:rPr>
          <w:color w:val="808080"/>
        </w:rPr>
      </w:pPr>
      <w:r w:rsidRPr="00000A61">
        <w:tab/>
      </w:r>
      <w:r w:rsidRPr="00D02B97">
        <w:rPr>
          <w:color w:val="808080"/>
        </w:rPr>
        <w:t xml:space="preserve">-- is transmitted over SRB3. </w:t>
      </w:r>
    </w:p>
    <w:p w:rsidR="00D47F62" w:rsidRPr="00C55722" w:rsidRDefault="00D47F62" w:rsidP="00D47F62">
      <w:pPr>
        <w:pStyle w:val="PL"/>
        <w:rPr>
          <w:color w:val="808080"/>
        </w:rPr>
      </w:pPr>
      <w:r w:rsidRPr="00000A61">
        <w:tab/>
      </w:r>
      <w:r w:rsidRPr="0077337E">
        <w:rPr>
          <w:highlight w:val="green"/>
        </w:rPr>
        <w:t>radioBearerConfig</w:t>
      </w:r>
      <w:r w:rsidRPr="00C55722">
        <w:tab/>
      </w:r>
      <w:r w:rsidRPr="00C55722">
        <w:tab/>
      </w:r>
      <w:r w:rsidRPr="00C55722">
        <w:tab/>
      </w:r>
      <w:r w:rsidRPr="00C55722">
        <w:tab/>
      </w:r>
      <w:r w:rsidRPr="00C55722">
        <w:tab/>
      </w:r>
      <w:r w:rsidRPr="00C55722">
        <w:tab/>
        <w:t xml:space="preserve">RadioBearerConfig </w:t>
      </w:r>
      <w:r w:rsidRPr="00C55722">
        <w:tab/>
      </w:r>
      <w:r w:rsidRPr="00C55722">
        <w:tab/>
      </w:r>
      <w:r w:rsidRPr="00C55722">
        <w:tab/>
      </w:r>
      <w:r w:rsidRPr="00C55722">
        <w:tab/>
      </w:r>
      <w:r w:rsidRPr="00C55722">
        <w:tab/>
      </w:r>
      <w:r w:rsidRPr="00C55722">
        <w:tab/>
      </w:r>
      <w:r w:rsidRPr="00C55722">
        <w:tab/>
      </w:r>
      <w:r w:rsidRPr="00C55722">
        <w:tab/>
      </w:r>
      <w:r w:rsidRPr="00C55722">
        <w:tab/>
      </w:r>
      <w:r w:rsidRPr="00C55722">
        <w:tab/>
      </w:r>
      <w:r w:rsidRPr="00C55722">
        <w:tab/>
      </w:r>
      <w:r w:rsidRPr="00C55722">
        <w:tab/>
      </w:r>
      <w:r w:rsidRPr="00C55722">
        <w:tab/>
      </w:r>
      <w:r w:rsidRPr="00C55722">
        <w:tab/>
      </w:r>
      <w:r w:rsidRPr="00C55722">
        <w:rPr>
          <w:color w:val="993366"/>
        </w:rPr>
        <w:t>OPTIONAL</w:t>
      </w:r>
      <w:r w:rsidRPr="00C55722">
        <w:t xml:space="preserve">, </w:t>
      </w:r>
      <w:r w:rsidRPr="00C55722">
        <w:rPr>
          <w:color w:val="808080"/>
        </w:rPr>
        <w:t>-- Need M</w:t>
      </w:r>
    </w:p>
    <w:p w:rsidR="00D47F62" w:rsidRPr="00C55722" w:rsidRDefault="00D47F62" w:rsidP="00D47F62">
      <w:pPr>
        <w:pStyle w:val="PL"/>
      </w:pPr>
    </w:p>
    <w:p w:rsidR="00D47F62" w:rsidRPr="00C55722" w:rsidRDefault="00D47F62" w:rsidP="00D47F62">
      <w:pPr>
        <w:pStyle w:val="PL"/>
        <w:rPr>
          <w:color w:val="808080"/>
        </w:rPr>
      </w:pPr>
      <w:r w:rsidRPr="00C55722">
        <w:tab/>
      </w:r>
      <w:r w:rsidRPr="00C55722">
        <w:rPr>
          <w:color w:val="808080"/>
        </w:rPr>
        <w:t xml:space="preserve">-- Configuration of </w:t>
      </w:r>
      <w:r w:rsidRPr="00C55722">
        <w:rPr>
          <w:color w:val="FF0000"/>
        </w:rPr>
        <w:t>master</w:t>
      </w:r>
      <w:r w:rsidRPr="00C55722">
        <w:rPr>
          <w:color w:val="808080"/>
        </w:rPr>
        <w:t xml:space="preserve"> and secondary cell groups (Dual Connectivity):</w:t>
      </w:r>
    </w:p>
    <w:p w:rsidR="00D47F62" w:rsidRPr="00C55722" w:rsidRDefault="00D47F62" w:rsidP="00D47F62">
      <w:pPr>
        <w:pStyle w:val="PL"/>
        <w:rPr>
          <w:color w:val="808080"/>
        </w:rPr>
      </w:pPr>
      <w:r w:rsidRPr="00C55722">
        <w:tab/>
        <w:t>masterCellGroupConfig</w:t>
      </w:r>
      <w:r w:rsidRPr="00C55722">
        <w:tab/>
      </w:r>
      <w:r w:rsidRPr="00C55722">
        <w:tab/>
      </w:r>
      <w:r w:rsidRPr="00C55722">
        <w:tab/>
      </w:r>
      <w:r w:rsidRPr="00C55722">
        <w:tab/>
      </w:r>
      <w:r w:rsidRPr="00C55722">
        <w:tab/>
        <w:t>CellGroupConfig</w:t>
      </w:r>
      <w:r w:rsidRPr="00C55722">
        <w:tab/>
      </w:r>
      <w:r w:rsidRPr="00C55722">
        <w:tab/>
      </w:r>
      <w:r w:rsidRPr="00C55722">
        <w:tab/>
      </w:r>
      <w:r w:rsidRPr="00C55722">
        <w:tab/>
      </w:r>
      <w:r w:rsidRPr="00C55722">
        <w:tab/>
      </w:r>
      <w:r w:rsidRPr="00C55722">
        <w:tab/>
      </w:r>
      <w:r w:rsidRPr="00C55722">
        <w:tab/>
      </w:r>
      <w:r w:rsidRPr="00C55722">
        <w:tab/>
      </w:r>
      <w:r w:rsidRPr="00C55722">
        <w:tab/>
      </w:r>
      <w:r w:rsidRPr="00C55722">
        <w:tab/>
      </w:r>
      <w:r w:rsidRPr="00C55722">
        <w:tab/>
      </w:r>
      <w:r w:rsidRPr="00C55722">
        <w:tab/>
      </w:r>
      <w:r w:rsidRPr="00C55722">
        <w:tab/>
      </w:r>
      <w:r w:rsidRPr="00C55722">
        <w:tab/>
      </w:r>
      <w:r w:rsidRPr="00C55722">
        <w:tab/>
      </w:r>
      <w:r w:rsidRPr="00C55722">
        <w:rPr>
          <w:color w:val="993366"/>
        </w:rPr>
        <w:t>OPTIONAL</w:t>
      </w:r>
      <w:r w:rsidRPr="00C55722">
        <w:t xml:space="preserve">, </w:t>
      </w:r>
      <w:r w:rsidRPr="00C55722">
        <w:rPr>
          <w:color w:val="808080"/>
        </w:rPr>
        <w:t>-- Need M</w:t>
      </w:r>
    </w:p>
    <w:p w:rsidR="00D47F62" w:rsidRPr="00C55722" w:rsidRDefault="00D47F62" w:rsidP="00D47F62">
      <w:pPr>
        <w:pStyle w:val="PL"/>
        <w:rPr>
          <w:color w:val="808080"/>
        </w:rPr>
      </w:pPr>
      <w:r w:rsidRPr="00C55722">
        <w:tab/>
      </w:r>
      <w:r w:rsidRPr="0077337E">
        <w:rPr>
          <w:highlight w:val="green"/>
        </w:rPr>
        <w:t>secondaryCellGroupToAddModList</w:t>
      </w:r>
      <w:r w:rsidRPr="00C55722">
        <w:tab/>
      </w:r>
      <w:r w:rsidRPr="00C55722">
        <w:tab/>
      </w:r>
      <w:r w:rsidRPr="00C55722">
        <w:tab/>
      </w:r>
      <w:r w:rsidRPr="00C55722">
        <w:rPr>
          <w:color w:val="993366"/>
        </w:rPr>
        <w:t>SEQUENCE</w:t>
      </w:r>
      <w:r w:rsidRPr="00C55722">
        <w:t xml:space="preserve"> (</w:t>
      </w:r>
      <w:r w:rsidRPr="00C55722">
        <w:rPr>
          <w:color w:val="993366"/>
        </w:rPr>
        <w:t>SIZE</w:t>
      </w:r>
      <w:r w:rsidRPr="00C55722">
        <w:t xml:space="preserve"> (1..maxSCellGroups))</w:t>
      </w:r>
      <w:r w:rsidRPr="00C55722">
        <w:rPr>
          <w:color w:val="993366"/>
        </w:rPr>
        <w:t xml:space="preserve"> OF</w:t>
      </w:r>
      <w:r w:rsidRPr="00C55722">
        <w:t xml:space="preserve"> CellGroupConfig</w:t>
      </w:r>
      <w:r w:rsidRPr="00C55722">
        <w:tab/>
      </w:r>
      <w:r w:rsidRPr="00C55722">
        <w:tab/>
      </w:r>
      <w:r w:rsidRPr="00C55722">
        <w:tab/>
      </w:r>
      <w:r w:rsidRPr="00C55722">
        <w:tab/>
      </w:r>
      <w:r w:rsidRPr="00C55722">
        <w:tab/>
      </w:r>
      <w:r w:rsidRPr="00C55722">
        <w:rPr>
          <w:color w:val="993366"/>
        </w:rPr>
        <w:t>OPTIONAL</w:t>
      </w:r>
      <w:r w:rsidRPr="00C55722">
        <w:t xml:space="preserve">, </w:t>
      </w:r>
      <w:r w:rsidRPr="00C55722">
        <w:rPr>
          <w:color w:val="808080"/>
        </w:rPr>
        <w:t>-- Need M</w:t>
      </w:r>
    </w:p>
    <w:p w:rsidR="00D47F62" w:rsidRPr="00C55722" w:rsidRDefault="00D47F62" w:rsidP="00D47F62">
      <w:pPr>
        <w:pStyle w:val="PL"/>
        <w:rPr>
          <w:color w:val="808080"/>
        </w:rPr>
      </w:pPr>
      <w:r w:rsidRPr="00C55722">
        <w:tab/>
      </w:r>
      <w:r w:rsidRPr="0077337E">
        <w:rPr>
          <w:highlight w:val="green"/>
        </w:rPr>
        <w:t>secondaryCellGroupToReleaseList</w:t>
      </w:r>
      <w:r w:rsidRPr="00C55722">
        <w:tab/>
      </w:r>
      <w:r w:rsidRPr="00C55722">
        <w:tab/>
      </w:r>
      <w:r w:rsidRPr="00C55722">
        <w:tab/>
      </w:r>
      <w:r w:rsidRPr="00C55722">
        <w:rPr>
          <w:color w:val="993366"/>
        </w:rPr>
        <w:t>SEQUENCE</w:t>
      </w:r>
      <w:r w:rsidRPr="00C55722">
        <w:t xml:space="preserve"> (</w:t>
      </w:r>
      <w:r w:rsidRPr="00C55722">
        <w:rPr>
          <w:color w:val="993366"/>
        </w:rPr>
        <w:t>SIZE</w:t>
      </w:r>
      <w:r w:rsidRPr="00C55722">
        <w:t xml:space="preserve"> (1..maxSCellGroups))</w:t>
      </w:r>
      <w:r w:rsidRPr="00C55722">
        <w:rPr>
          <w:color w:val="993366"/>
        </w:rPr>
        <w:t xml:space="preserve"> OF</w:t>
      </w:r>
      <w:r w:rsidRPr="00C55722">
        <w:t xml:space="preserve"> CellGroupId</w:t>
      </w:r>
      <w:r w:rsidRPr="00C55722">
        <w:tab/>
      </w:r>
      <w:r w:rsidRPr="00C55722">
        <w:tab/>
      </w:r>
      <w:r w:rsidRPr="00C55722">
        <w:tab/>
      </w:r>
      <w:r w:rsidRPr="00C55722">
        <w:tab/>
      </w:r>
      <w:r w:rsidRPr="00C55722">
        <w:tab/>
      </w:r>
      <w:r w:rsidRPr="00C55722">
        <w:tab/>
      </w:r>
      <w:r w:rsidRPr="00C55722">
        <w:rPr>
          <w:color w:val="993366"/>
        </w:rPr>
        <w:t>OPTIONAL</w:t>
      </w:r>
      <w:r w:rsidRPr="00C55722">
        <w:t xml:space="preserve">, </w:t>
      </w:r>
      <w:r w:rsidRPr="00C55722">
        <w:rPr>
          <w:color w:val="808080"/>
        </w:rPr>
        <w:t>-- Need M</w:t>
      </w:r>
    </w:p>
    <w:p w:rsidR="00D47F62" w:rsidRPr="00C55722" w:rsidRDefault="00D47F62" w:rsidP="00D47F62">
      <w:pPr>
        <w:pStyle w:val="PL"/>
      </w:pPr>
    </w:p>
    <w:p w:rsidR="00D47F62" w:rsidRPr="00D02B97" w:rsidRDefault="00D47F62" w:rsidP="00D47F62">
      <w:pPr>
        <w:pStyle w:val="PL"/>
        <w:rPr>
          <w:color w:val="808080"/>
        </w:rPr>
      </w:pPr>
      <w:r w:rsidRPr="00C55722">
        <w:tab/>
      </w:r>
      <w:r w:rsidRPr="0077337E">
        <w:rPr>
          <w:highlight w:val="green"/>
        </w:rPr>
        <w:t>measConfig</w:t>
      </w:r>
      <w:r w:rsidRPr="00C55722">
        <w:tab/>
      </w:r>
      <w:r w:rsidRPr="00C55722">
        <w:tab/>
      </w:r>
      <w:r w:rsidRPr="00C55722">
        <w:tab/>
      </w:r>
      <w:r w:rsidRPr="00C55722">
        <w:tab/>
      </w:r>
      <w:r w:rsidRPr="00C55722">
        <w:tab/>
      </w:r>
      <w:r w:rsidRPr="00C55722">
        <w:tab/>
      </w:r>
      <w:r w:rsidRPr="00C55722">
        <w:tab/>
      </w:r>
      <w:r w:rsidRPr="00C55722">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D47F62" w:rsidRPr="00000A61" w:rsidRDefault="00D47F62" w:rsidP="00D47F62">
      <w:pPr>
        <w:pStyle w:val="PL"/>
      </w:pPr>
    </w:p>
    <w:p w:rsidR="00D47F62" w:rsidRPr="00000A61" w:rsidRDefault="00D47F62" w:rsidP="00D47F62">
      <w:pPr>
        <w:pStyle w:val="PL"/>
      </w:pPr>
    </w:p>
    <w:p w:rsidR="00D47F62" w:rsidRPr="00000A61" w:rsidRDefault="00D47F62" w:rsidP="00D47F62">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D47F62" w:rsidRPr="00000A61" w:rsidRDefault="00D47F62" w:rsidP="00D47F62">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p>
    <w:p w:rsidR="00D47F62" w:rsidRPr="00000A61" w:rsidRDefault="00D47F62" w:rsidP="00D47F62">
      <w:pPr>
        <w:pStyle w:val="PL"/>
      </w:pPr>
      <w:r w:rsidRPr="00000A61">
        <w:t>}</w:t>
      </w:r>
    </w:p>
    <w:p w:rsidR="00D47F62" w:rsidRPr="00000A61" w:rsidRDefault="00D47F62" w:rsidP="00D47F62">
      <w:pPr>
        <w:pStyle w:val="PL"/>
      </w:pPr>
    </w:p>
    <w:p w:rsidR="00D47F62" w:rsidRPr="00104478" w:rsidRDefault="00D47F62" w:rsidP="00D47F62">
      <w:pPr>
        <w:rPr>
          <w:rFonts w:asciiTheme="minorHAnsi" w:hAnsiTheme="minorHAnsi" w:cstheme="minorHAnsi"/>
          <w:sz w:val="22"/>
          <w:szCs w:val="22"/>
        </w:rPr>
      </w:pPr>
    </w:p>
    <w:p w:rsidR="00D47F62" w:rsidRPr="003D7BEB" w:rsidRDefault="00D47F62" w:rsidP="00D47F62">
      <w:pPr>
        <w:rPr>
          <w:szCs w:val="20"/>
        </w:rPr>
      </w:pPr>
      <w:r w:rsidRPr="003D7BEB">
        <w:rPr>
          <w:szCs w:val="20"/>
        </w:rPr>
        <w:t xml:space="preserve">Secondary cell group release in section 5.3.5.4 triggers by the reception of </w:t>
      </w:r>
      <w:proofErr w:type="spellStart"/>
      <w:r w:rsidRPr="003D7BEB">
        <w:rPr>
          <w:i/>
          <w:szCs w:val="20"/>
        </w:rPr>
        <w:t>SecondaryCellGroupToReleaseList</w:t>
      </w:r>
      <w:proofErr w:type="spellEnd"/>
      <w:r w:rsidRPr="003D7BEB">
        <w:rPr>
          <w:szCs w:val="20"/>
        </w:rPr>
        <w:t xml:space="preserve"> or as a result of SCG release triggered by E-UTRA and </w:t>
      </w:r>
      <w:proofErr w:type="gramStart"/>
      <w:r w:rsidRPr="003D7BEB">
        <w:rPr>
          <w:szCs w:val="20"/>
        </w:rPr>
        <w:t>executed  for</w:t>
      </w:r>
      <w:proofErr w:type="gramEnd"/>
      <w:r w:rsidRPr="003D7BEB">
        <w:rPr>
          <w:szCs w:val="20"/>
        </w:rPr>
        <w:t xml:space="preserve"> </w:t>
      </w:r>
      <w:r w:rsidRPr="003D7BEB">
        <w:rPr>
          <w:szCs w:val="20"/>
          <w:highlight w:val="yellow"/>
        </w:rPr>
        <w:t xml:space="preserve">each </w:t>
      </w:r>
      <w:proofErr w:type="spellStart"/>
      <w:r w:rsidRPr="003D7BEB">
        <w:rPr>
          <w:szCs w:val="20"/>
          <w:highlight w:val="yellow"/>
        </w:rPr>
        <w:t>CellGroupId</w:t>
      </w:r>
      <w:proofErr w:type="spellEnd"/>
      <w:r w:rsidRPr="003D7BEB">
        <w:rPr>
          <w:szCs w:val="20"/>
        </w:rPr>
        <w:t xml:space="preserve">. Therefore “release the entire SCG configuration” in section 5.3.5.4 refers only to the configuration provided in </w:t>
      </w:r>
      <w:proofErr w:type="spellStart"/>
      <w:r w:rsidRPr="003D7BEB">
        <w:rPr>
          <w:szCs w:val="20"/>
        </w:rPr>
        <w:t>CellGroupConfig</w:t>
      </w:r>
      <w:proofErr w:type="spellEnd"/>
      <w:r w:rsidRPr="003D7BEB">
        <w:rPr>
          <w:szCs w:val="20"/>
        </w:rPr>
        <w:t xml:space="preserve">. </w:t>
      </w:r>
    </w:p>
    <w:p w:rsidR="003D7BEB" w:rsidRDefault="003D7BEB" w:rsidP="00D47F62">
      <w:pPr>
        <w:rPr>
          <w:b/>
          <w:sz w:val="22"/>
        </w:rPr>
      </w:pPr>
    </w:p>
    <w:p w:rsidR="00D47F62" w:rsidRDefault="00D47F62" w:rsidP="00D47F62">
      <w:pPr>
        <w:rPr>
          <w:b/>
          <w:sz w:val="22"/>
        </w:rPr>
      </w:pPr>
      <w:r w:rsidRPr="00104478">
        <w:rPr>
          <w:b/>
          <w:sz w:val="22"/>
        </w:rPr>
        <w:t xml:space="preserve">Observation 1: “release the entire SCG configuration” refers only to the release of the configuration provided in </w:t>
      </w:r>
      <w:proofErr w:type="spellStart"/>
      <w:r w:rsidRPr="00104478">
        <w:rPr>
          <w:b/>
          <w:sz w:val="22"/>
        </w:rPr>
        <w:t>CellGroupConfig</w:t>
      </w:r>
      <w:proofErr w:type="spellEnd"/>
      <w:r w:rsidRPr="00104478">
        <w:rPr>
          <w:b/>
          <w:sz w:val="22"/>
        </w:rPr>
        <w:t>.</w:t>
      </w:r>
    </w:p>
    <w:p w:rsidR="00D47F62" w:rsidRPr="00104478" w:rsidRDefault="00D47F62" w:rsidP="00D47F62">
      <w:pPr>
        <w:rPr>
          <w:b/>
          <w:sz w:val="22"/>
        </w:rPr>
      </w:pPr>
    </w:p>
    <w:p w:rsidR="00D47F62" w:rsidRPr="003D7BEB" w:rsidRDefault="00D47F62" w:rsidP="00D47F62">
      <w:pPr>
        <w:rPr>
          <w:szCs w:val="20"/>
        </w:rPr>
      </w:pPr>
      <w:r w:rsidRPr="003D7BEB">
        <w:rPr>
          <w:szCs w:val="20"/>
        </w:rPr>
        <w:t xml:space="preserve">In addition to </w:t>
      </w:r>
      <w:proofErr w:type="spellStart"/>
      <w:r w:rsidRPr="003D7BEB">
        <w:rPr>
          <w:szCs w:val="20"/>
        </w:rPr>
        <w:t>CellGroupConfig</w:t>
      </w:r>
      <w:proofErr w:type="spellEnd"/>
      <w:r w:rsidRPr="003D7BEB">
        <w:rPr>
          <w:szCs w:val="20"/>
        </w:rPr>
        <w:t xml:space="preserve">, </w:t>
      </w:r>
      <w:proofErr w:type="spellStart"/>
      <w:r w:rsidRPr="003D7BEB">
        <w:rPr>
          <w:szCs w:val="20"/>
        </w:rPr>
        <w:t>measConfig</w:t>
      </w:r>
      <w:proofErr w:type="spellEnd"/>
      <w:r w:rsidRPr="003D7BEB">
        <w:rPr>
          <w:szCs w:val="20"/>
        </w:rPr>
        <w:t xml:space="preserve"> should also be released by the UE at secondary cell group release. This is at least valid for March version of EN-DC release as there is only one SCG configuration and associated </w:t>
      </w:r>
      <w:proofErr w:type="spellStart"/>
      <w:r w:rsidRPr="003D7BEB">
        <w:rPr>
          <w:szCs w:val="20"/>
        </w:rPr>
        <w:t>measConfig</w:t>
      </w:r>
      <w:proofErr w:type="spellEnd"/>
      <w:r w:rsidRPr="003D7BEB">
        <w:rPr>
          <w:szCs w:val="20"/>
        </w:rPr>
        <w:t xml:space="preserve"> for that SCG.</w:t>
      </w:r>
    </w:p>
    <w:p w:rsidR="00D47F62" w:rsidRPr="00104478" w:rsidRDefault="00D47F62" w:rsidP="00D47F62">
      <w:pPr>
        <w:rPr>
          <w:sz w:val="22"/>
          <w:szCs w:val="22"/>
        </w:rPr>
      </w:pPr>
    </w:p>
    <w:p w:rsidR="00D47F62" w:rsidRDefault="00D47F62" w:rsidP="00D47F62">
      <w:pPr>
        <w:rPr>
          <w:b/>
          <w:sz w:val="22"/>
        </w:rPr>
      </w:pPr>
      <w:r>
        <w:rPr>
          <w:b/>
          <w:sz w:val="22"/>
        </w:rPr>
        <w:t xml:space="preserve">Proposal </w:t>
      </w:r>
      <w:r w:rsidRPr="00104478">
        <w:rPr>
          <w:b/>
          <w:sz w:val="22"/>
          <w:szCs w:val="22"/>
        </w:rPr>
        <w:t xml:space="preserve">1: </w:t>
      </w:r>
      <w:proofErr w:type="spellStart"/>
      <w:r w:rsidRPr="00104478">
        <w:rPr>
          <w:b/>
          <w:sz w:val="22"/>
          <w:szCs w:val="22"/>
        </w:rPr>
        <w:t>measConfig</w:t>
      </w:r>
      <w:proofErr w:type="spellEnd"/>
      <w:r w:rsidRPr="00104478">
        <w:rPr>
          <w:b/>
          <w:sz w:val="22"/>
          <w:szCs w:val="22"/>
        </w:rPr>
        <w:t xml:space="preserve"> should be </w:t>
      </w:r>
      <w:r w:rsidR="00615C6A">
        <w:rPr>
          <w:b/>
          <w:sz w:val="22"/>
          <w:szCs w:val="22"/>
        </w:rPr>
        <w:t>released</w:t>
      </w:r>
      <w:r w:rsidRPr="00104478">
        <w:rPr>
          <w:b/>
          <w:sz w:val="22"/>
          <w:szCs w:val="22"/>
        </w:rPr>
        <w:t xml:space="preserve"> at secondary cell group release. </w:t>
      </w:r>
    </w:p>
    <w:p w:rsidR="00D47F62" w:rsidRDefault="00D47F62" w:rsidP="00D47F62">
      <w:pPr>
        <w:rPr>
          <w:b/>
          <w:sz w:val="22"/>
        </w:rPr>
      </w:pPr>
    </w:p>
    <w:p w:rsidR="00D47F62" w:rsidRPr="003D7BEB" w:rsidRDefault="00D47F62" w:rsidP="00D47F62">
      <w:pPr>
        <w:rPr>
          <w:szCs w:val="20"/>
        </w:rPr>
      </w:pPr>
      <w:r w:rsidRPr="003D7BEB">
        <w:rPr>
          <w:szCs w:val="20"/>
        </w:rPr>
        <w:t xml:space="preserve">As indicated in the note and observation 1, </w:t>
      </w:r>
      <w:proofErr w:type="spellStart"/>
      <w:r w:rsidRPr="003D7BEB">
        <w:rPr>
          <w:szCs w:val="20"/>
        </w:rPr>
        <w:t>radioBearerConfig</w:t>
      </w:r>
      <w:proofErr w:type="spellEnd"/>
      <w:r w:rsidRPr="003D7BEB">
        <w:rPr>
          <w:szCs w:val="20"/>
        </w:rPr>
        <w:t xml:space="preserve"> is not released by the procedure in section 5.3.5.4.  The IE </w:t>
      </w:r>
      <w:proofErr w:type="spellStart"/>
      <w:r w:rsidRPr="003D7BEB">
        <w:rPr>
          <w:szCs w:val="20"/>
        </w:rPr>
        <w:t>RadioBearerConfig</w:t>
      </w:r>
      <w:proofErr w:type="spellEnd"/>
      <w:r w:rsidRPr="003D7BEB">
        <w:rPr>
          <w:szCs w:val="20"/>
        </w:rPr>
        <w:t xml:space="preserve"> includes SRB configuration, DRB configuration and security configuration. </w:t>
      </w:r>
    </w:p>
    <w:p w:rsidR="00D47F62" w:rsidRDefault="00D47F62" w:rsidP="00D47F62">
      <w:pPr>
        <w:rPr>
          <w:rFonts w:cstheme="minorHAnsi"/>
          <w:sz w:val="22"/>
        </w:rPr>
      </w:pPr>
    </w:p>
    <w:p w:rsidR="00D47F62" w:rsidRPr="00000A61" w:rsidRDefault="00D47F62" w:rsidP="00D47F62">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rsidR="00D47F62" w:rsidRPr="00D02B97" w:rsidRDefault="00D47F62" w:rsidP="00D47F62">
      <w:pPr>
        <w:pStyle w:val="PL"/>
        <w:rPr>
          <w:color w:val="808080"/>
        </w:rPr>
      </w:pPr>
      <w:r w:rsidRPr="00000A61">
        <w:tab/>
      </w:r>
      <w:r w:rsidRPr="0077337E">
        <w:rPr>
          <w:snapToGrid w:val="0"/>
          <w:highlight w:val="green"/>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D47F62" w:rsidRPr="00D02B97" w:rsidRDefault="00D47F62" w:rsidP="00D47F62">
      <w:pPr>
        <w:pStyle w:val="PL"/>
        <w:rPr>
          <w:color w:val="808080"/>
        </w:rPr>
      </w:pPr>
      <w:r w:rsidRPr="00000A61">
        <w:tab/>
      </w:r>
      <w:r w:rsidRPr="0077337E">
        <w:rPr>
          <w:snapToGrid w:val="0"/>
          <w:highlight w:val="green"/>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D47F62" w:rsidRPr="00D02B97" w:rsidRDefault="00D47F62" w:rsidP="00D47F62">
      <w:pPr>
        <w:pStyle w:val="PL"/>
        <w:rPr>
          <w:color w:val="808080"/>
        </w:rPr>
      </w:pPr>
      <w:r w:rsidRPr="00000A61">
        <w:tab/>
      </w:r>
      <w:r w:rsidRPr="0077337E">
        <w:rPr>
          <w:highlight w:val="green"/>
        </w:rPr>
        <w:t>drb-</w:t>
      </w:r>
      <w:r w:rsidRPr="0077337E">
        <w:rPr>
          <w:snapToGrid w:val="0"/>
          <w:highlight w:val="green"/>
        </w:rPr>
        <w:t>ToAddMod</w:t>
      </w:r>
      <w:r w:rsidRPr="0077337E">
        <w:rPr>
          <w:highlight w:val="green"/>
        </w:rPr>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D47F62" w:rsidRPr="00D02B97" w:rsidRDefault="00D47F62" w:rsidP="00D47F62">
      <w:pPr>
        <w:pStyle w:val="PL"/>
        <w:rPr>
          <w:color w:val="808080"/>
        </w:rPr>
      </w:pPr>
      <w:r w:rsidRPr="00000A61">
        <w:tab/>
      </w:r>
      <w:r w:rsidRPr="0077337E">
        <w:rPr>
          <w:highlight w:val="green"/>
        </w:rPr>
        <w:t>drb-</w:t>
      </w:r>
      <w:r w:rsidRPr="0077337E">
        <w:rPr>
          <w:snapToGrid w:val="0"/>
          <w:highlight w:val="green"/>
        </w:rPr>
        <w:t>ToRelease</w:t>
      </w:r>
      <w:r w:rsidRPr="0077337E">
        <w:rPr>
          <w:highlight w:val="green"/>
        </w:rPr>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D47F62" w:rsidRPr="00D02B97" w:rsidRDefault="00D47F62" w:rsidP="00D47F62">
      <w:pPr>
        <w:pStyle w:val="PL"/>
        <w:rPr>
          <w:color w:val="808080"/>
        </w:rPr>
      </w:pPr>
      <w:r w:rsidRPr="00000A61">
        <w:tab/>
      </w:r>
      <w:r w:rsidRPr="0077337E">
        <w:rPr>
          <w:highlight w:val="green"/>
        </w:rPr>
        <w:t>securityConfig</w:t>
      </w:r>
      <w:r w:rsidRPr="00000A61">
        <w:t xml:space="preserve">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Cond KeyChange</w:t>
      </w:r>
    </w:p>
    <w:p w:rsidR="00D47F62" w:rsidRPr="00D02B97" w:rsidRDefault="00D47F62" w:rsidP="00D47F62">
      <w:pPr>
        <w:pStyle w:val="PL"/>
        <w:rPr>
          <w:color w:val="808080"/>
        </w:rPr>
      </w:pPr>
      <w:r>
        <w:rPr>
          <w:color w:val="808080"/>
        </w:rPr>
        <w:tab/>
      </w:r>
      <w:r w:rsidRPr="00FC486B">
        <w:rPr>
          <w:color w:val="808080"/>
        </w:rPr>
        <w:t>...</w:t>
      </w:r>
    </w:p>
    <w:p w:rsidR="00D47F62" w:rsidRPr="00000A61" w:rsidRDefault="00D47F62" w:rsidP="00D47F62">
      <w:pPr>
        <w:pStyle w:val="PL"/>
      </w:pPr>
      <w:r w:rsidRPr="00000A61">
        <w:t>}</w:t>
      </w:r>
    </w:p>
    <w:p w:rsidR="00D47F62" w:rsidRPr="00104478" w:rsidRDefault="00D47F62" w:rsidP="00D47F62">
      <w:pPr>
        <w:rPr>
          <w:sz w:val="22"/>
        </w:rPr>
      </w:pPr>
    </w:p>
    <w:p w:rsidR="00D47F62" w:rsidRPr="00000A61" w:rsidRDefault="00D47F62" w:rsidP="00D47F62">
      <w:pPr>
        <w:pStyle w:val="PL"/>
      </w:pPr>
      <w:r w:rsidRPr="00000A61">
        <w:t>SecurityConfig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rsidR="00D47F62" w:rsidRPr="00D02B97" w:rsidRDefault="00D47F62" w:rsidP="00D47F62">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D47F62" w:rsidRPr="00D02B97" w:rsidRDefault="00D47F62" w:rsidP="00D47F62">
      <w:pPr>
        <w:pStyle w:val="PL"/>
        <w:rPr>
          <w:color w:val="808080"/>
        </w:rPr>
      </w:pPr>
      <w:r w:rsidRPr="00000A61">
        <w:tab/>
      </w:r>
      <w:r w:rsidRPr="008A531B">
        <w:rPr>
          <w:highlight w:val="yellow"/>
        </w:rPr>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t>K</w:t>
      </w:r>
      <w:r w:rsidRPr="00000A61">
        <w:t xml:space="preserve">eNB, </w:t>
      </w:r>
      <w:r>
        <w:t>S</w:t>
      </w:r>
      <w:r w:rsidRPr="00000A61">
        <w:t>-KgNB}</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ab/>
      </w:r>
      <w:r w:rsidRPr="00D02B97">
        <w:rPr>
          <w:color w:val="808080"/>
        </w:rPr>
        <w:t>-- Need M</w:t>
      </w:r>
    </w:p>
    <w:p w:rsidR="00D47F62" w:rsidRPr="00000A61" w:rsidRDefault="00D47F62" w:rsidP="00D47F62">
      <w:pPr>
        <w:pStyle w:val="PL"/>
      </w:pPr>
      <w:r w:rsidRPr="00000A61">
        <w:tab/>
        <w:t>...</w:t>
      </w:r>
    </w:p>
    <w:p w:rsidR="00D47F62" w:rsidRPr="00104478" w:rsidRDefault="00D47F62" w:rsidP="00D47F62">
      <w:pPr>
        <w:rPr>
          <w:b/>
          <w:sz w:val="22"/>
          <w:szCs w:val="22"/>
        </w:rPr>
      </w:pPr>
    </w:p>
    <w:p w:rsidR="00D47F62" w:rsidRPr="003D7BEB" w:rsidRDefault="00D47F62" w:rsidP="00D47F62">
      <w:pPr>
        <w:rPr>
          <w:szCs w:val="20"/>
        </w:rPr>
      </w:pPr>
      <w:r w:rsidRPr="003D7BEB">
        <w:rPr>
          <w:rFonts w:hint="eastAsia"/>
          <w:szCs w:val="20"/>
        </w:rPr>
        <w:t xml:space="preserve">The </w:t>
      </w:r>
      <w:proofErr w:type="spellStart"/>
      <w:r w:rsidRPr="003D7BEB">
        <w:rPr>
          <w:rFonts w:hint="eastAsia"/>
          <w:szCs w:val="20"/>
        </w:rPr>
        <w:t>security</w:t>
      </w:r>
      <w:r w:rsidRPr="003D7BEB">
        <w:rPr>
          <w:szCs w:val="20"/>
        </w:rPr>
        <w:t>C</w:t>
      </w:r>
      <w:r w:rsidRPr="003D7BEB">
        <w:rPr>
          <w:rFonts w:hint="eastAsia"/>
          <w:szCs w:val="20"/>
        </w:rPr>
        <w:t>onfig</w:t>
      </w:r>
      <w:proofErr w:type="spellEnd"/>
      <w:r w:rsidRPr="003D7BEB">
        <w:rPr>
          <w:szCs w:val="20"/>
        </w:rPr>
        <w:t xml:space="preserve"> provided in </w:t>
      </w:r>
      <w:proofErr w:type="spellStart"/>
      <w:r w:rsidRPr="003D7BEB">
        <w:rPr>
          <w:szCs w:val="20"/>
        </w:rPr>
        <w:t>radioBearerConfig</w:t>
      </w:r>
      <w:proofErr w:type="spellEnd"/>
      <w:r w:rsidRPr="003D7BEB">
        <w:rPr>
          <w:rFonts w:hint="eastAsia"/>
          <w:szCs w:val="20"/>
        </w:rPr>
        <w:t xml:space="preserve"> includes </w:t>
      </w:r>
      <w:proofErr w:type="spellStart"/>
      <w:r w:rsidRPr="003D7BEB">
        <w:rPr>
          <w:szCs w:val="20"/>
        </w:rPr>
        <w:t>securityAlgorithmConfig</w:t>
      </w:r>
      <w:proofErr w:type="spellEnd"/>
      <w:r w:rsidRPr="003D7BEB">
        <w:rPr>
          <w:rFonts w:hint="eastAsia"/>
          <w:szCs w:val="20"/>
        </w:rPr>
        <w:t xml:space="preserve"> and </w:t>
      </w:r>
      <w:proofErr w:type="spellStart"/>
      <w:r w:rsidRPr="003D7BEB">
        <w:rPr>
          <w:szCs w:val="20"/>
        </w:rPr>
        <w:t>keyToUse</w:t>
      </w:r>
      <w:proofErr w:type="spellEnd"/>
      <w:r w:rsidRPr="003D7BEB">
        <w:rPr>
          <w:szCs w:val="20"/>
        </w:rPr>
        <w:t xml:space="preserve">. </w:t>
      </w:r>
      <w:proofErr w:type="spellStart"/>
      <w:proofErr w:type="gramStart"/>
      <w:r w:rsidRPr="003D7BEB">
        <w:rPr>
          <w:szCs w:val="20"/>
        </w:rPr>
        <w:t>securityConfig</w:t>
      </w:r>
      <w:proofErr w:type="spellEnd"/>
      <w:proofErr w:type="gramEnd"/>
      <w:r w:rsidRPr="003D7BEB">
        <w:rPr>
          <w:rFonts w:hint="eastAsia"/>
          <w:szCs w:val="20"/>
        </w:rPr>
        <w:t xml:space="preserve"> is common for all the radio bearers in SCG. </w:t>
      </w:r>
      <w:r w:rsidRPr="003D7BEB">
        <w:rPr>
          <w:szCs w:val="20"/>
        </w:rPr>
        <w:t>I</w:t>
      </w:r>
      <w:r w:rsidRPr="003D7BEB">
        <w:rPr>
          <w:rFonts w:hint="eastAsia"/>
          <w:szCs w:val="20"/>
        </w:rPr>
        <w:t>f all the DRB configurations are released, the security configuration should be released</w:t>
      </w:r>
      <w:r w:rsidRPr="003D7BEB">
        <w:rPr>
          <w:szCs w:val="20"/>
        </w:rPr>
        <w:t>.</w:t>
      </w:r>
      <w:r w:rsidRPr="003D7BEB">
        <w:rPr>
          <w:rFonts w:hint="eastAsia"/>
          <w:szCs w:val="20"/>
        </w:rPr>
        <w:t xml:space="preserve"> </w:t>
      </w:r>
      <w:r w:rsidRPr="003D7BEB">
        <w:rPr>
          <w:szCs w:val="20"/>
        </w:rPr>
        <w:t>Otherwise</w:t>
      </w:r>
      <w:r w:rsidRPr="003D7BEB">
        <w:rPr>
          <w:rFonts w:hint="eastAsia"/>
          <w:szCs w:val="20"/>
        </w:rPr>
        <w:t xml:space="preserve">, </w:t>
      </w:r>
      <w:proofErr w:type="spellStart"/>
      <w:r w:rsidRPr="003D7BEB">
        <w:rPr>
          <w:rFonts w:hint="eastAsia"/>
          <w:szCs w:val="20"/>
        </w:rPr>
        <w:t>security</w:t>
      </w:r>
      <w:r w:rsidRPr="003D7BEB">
        <w:rPr>
          <w:szCs w:val="20"/>
        </w:rPr>
        <w:t>C</w:t>
      </w:r>
      <w:r w:rsidRPr="003D7BEB">
        <w:rPr>
          <w:rFonts w:hint="eastAsia"/>
          <w:szCs w:val="20"/>
        </w:rPr>
        <w:t>onfig</w:t>
      </w:r>
      <w:proofErr w:type="spellEnd"/>
      <w:r w:rsidRPr="003D7BEB">
        <w:rPr>
          <w:szCs w:val="20"/>
        </w:rPr>
        <w:t xml:space="preserve"> should be kept with the associated DRB configuration. </w:t>
      </w:r>
      <w:r w:rsidRPr="003D7BEB">
        <w:rPr>
          <w:rFonts w:hint="eastAsia"/>
          <w:szCs w:val="20"/>
        </w:rPr>
        <w:t xml:space="preserve"> </w:t>
      </w:r>
    </w:p>
    <w:p w:rsidR="00D47F62" w:rsidRPr="003D7BEB" w:rsidRDefault="00D47F62" w:rsidP="00D47F62">
      <w:pPr>
        <w:rPr>
          <w:szCs w:val="20"/>
        </w:rPr>
      </w:pPr>
      <w:r w:rsidRPr="003D7BEB">
        <w:rPr>
          <w:szCs w:val="20"/>
        </w:rPr>
        <w:t xml:space="preserve">Even though, </w:t>
      </w:r>
      <w:r w:rsidRPr="003D7BEB">
        <w:rPr>
          <w:rFonts w:hint="eastAsia"/>
          <w:szCs w:val="20"/>
        </w:rPr>
        <w:t>DRB configuration c</w:t>
      </w:r>
      <w:r w:rsidRPr="003D7BEB">
        <w:rPr>
          <w:szCs w:val="20"/>
        </w:rPr>
        <w:t>ould</w:t>
      </w:r>
      <w:r w:rsidRPr="003D7BEB">
        <w:rPr>
          <w:rFonts w:hint="eastAsia"/>
          <w:szCs w:val="20"/>
        </w:rPr>
        <w:t xml:space="preserve"> be kept</w:t>
      </w:r>
      <w:r w:rsidRPr="003D7BEB">
        <w:rPr>
          <w:szCs w:val="20"/>
        </w:rPr>
        <w:t>,</w:t>
      </w:r>
      <w:r w:rsidRPr="003D7BEB">
        <w:rPr>
          <w:rFonts w:hint="eastAsia"/>
          <w:szCs w:val="20"/>
        </w:rPr>
        <w:t xml:space="preserve"> the SRB3 </w:t>
      </w:r>
      <w:r w:rsidRPr="003D7BEB">
        <w:rPr>
          <w:szCs w:val="20"/>
        </w:rPr>
        <w:t>configuration</w:t>
      </w:r>
      <w:r w:rsidRPr="003D7BEB">
        <w:rPr>
          <w:rFonts w:hint="eastAsia"/>
          <w:szCs w:val="20"/>
        </w:rPr>
        <w:t xml:space="preserve"> should be released</w:t>
      </w:r>
      <w:r w:rsidRPr="003D7BEB">
        <w:rPr>
          <w:szCs w:val="20"/>
        </w:rPr>
        <w:t xml:space="preserve"> at SCG release</w:t>
      </w:r>
      <w:r w:rsidRPr="003D7BEB">
        <w:rPr>
          <w:rFonts w:hint="eastAsia"/>
          <w:szCs w:val="20"/>
        </w:rPr>
        <w:t xml:space="preserve">. </w:t>
      </w:r>
    </w:p>
    <w:p w:rsidR="00D47F62" w:rsidRDefault="00D47F62" w:rsidP="00D47F62">
      <w:pPr>
        <w:rPr>
          <w:b/>
          <w:sz w:val="22"/>
        </w:rPr>
      </w:pPr>
      <w:r>
        <w:rPr>
          <w:b/>
          <w:sz w:val="22"/>
        </w:rPr>
        <w:t>Proposal 2</w:t>
      </w:r>
      <w:r w:rsidRPr="00104478">
        <w:rPr>
          <w:b/>
          <w:sz w:val="22"/>
          <w:szCs w:val="22"/>
        </w:rPr>
        <w:t xml:space="preserve">: </w:t>
      </w:r>
      <w:r>
        <w:rPr>
          <w:b/>
          <w:sz w:val="22"/>
        </w:rPr>
        <w:t>E</w:t>
      </w:r>
      <w:r w:rsidRPr="001E44CA">
        <w:rPr>
          <w:b/>
          <w:sz w:val="22"/>
        </w:rPr>
        <w:t xml:space="preserve">ven though </w:t>
      </w:r>
      <w:proofErr w:type="spellStart"/>
      <w:r w:rsidRPr="001E44CA">
        <w:rPr>
          <w:b/>
          <w:sz w:val="22"/>
        </w:rPr>
        <w:t>radioBearerConfig</w:t>
      </w:r>
      <w:proofErr w:type="spellEnd"/>
      <w:r w:rsidRPr="001E44CA">
        <w:rPr>
          <w:b/>
          <w:sz w:val="22"/>
        </w:rPr>
        <w:t xml:space="preserve"> is kept, SRB3 </w:t>
      </w:r>
      <w:r w:rsidRPr="001E44CA">
        <w:rPr>
          <w:b/>
          <w:sz w:val="22"/>
          <w:szCs w:val="22"/>
        </w:rPr>
        <w:t>should be released at secondary cell group release.</w:t>
      </w:r>
      <w:r w:rsidRPr="00104478">
        <w:rPr>
          <w:b/>
          <w:sz w:val="22"/>
          <w:szCs w:val="22"/>
        </w:rPr>
        <w:t xml:space="preserve"> </w:t>
      </w:r>
    </w:p>
    <w:p w:rsidR="00D47F62" w:rsidRDefault="00D47F62" w:rsidP="00D47F62">
      <w:pPr>
        <w:rPr>
          <w:b/>
          <w:sz w:val="22"/>
        </w:rPr>
      </w:pPr>
    </w:p>
    <w:p w:rsidR="00D47F62" w:rsidRPr="003D7BEB" w:rsidRDefault="00D47F62" w:rsidP="00D47F62">
      <w:pPr>
        <w:rPr>
          <w:szCs w:val="20"/>
        </w:rPr>
      </w:pPr>
    </w:p>
    <w:p w:rsidR="00885E79" w:rsidRPr="003D7BEB" w:rsidRDefault="00885E79" w:rsidP="00D47F62">
      <w:pPr>
        <w:rPr>
          <w:i/>
          <w:szCs w:val="20"/>
          <w:u w:val="single"/>
        </w:rPr>
      </w:pPr>
      <w:r w:rsidRPr="003D7BEB">
        <w:rPr>
          <w:i/>
          <w:szCs w:val="20"/>
          <w:u w:val="single"/>
        </w:rPr>
        <w:t xml:space="preserve">Discussion on </w:t>
      </w:r>
      <w:proofErr w:type="spellStart"/>
      <w:r w:rsidRPr="003D7BEB">
        <w:rPr>
          <w:i/>
          <w:szCs w:val="20"/>
          <w:u w:val="single"/>
        </w:rPr>
        <w:t>measConfig</w:t>
      </w:r>
      <w:proofErr w:type="spellEnd"/>
      <w:r w:rsidRPr="003D7BEB">
        <w:rPr>
          <w:i/>
          <w:szCs w:val="20"/>
          <w:u w:val="single"/>
        </w:rPr>
        <w:t xml:space="preserve"> release capturing:</w:t>
      </w:r>
    </w:p>
    <w:p w:rsidR="00885E79" w:rsidRPr="003D7BEB" w:rsidRDefault="00885E79" w:rsidP="00D47F62">
      <w:pPr>
        <w:rPr>
          <w:szCs w:val="20"/>
        </w:rPr>
      </w:pPr>
      <w:r w:rsidRPr="003D7BEB">
        <w:rPr>
          <w:szCs w:val="20"/>
        </w:rPr>
        <w:t xml:space="preserve">As the SCG release procedure is executed for each </w:t>
      </w:r>
      <w:proofErr w:type="spellStart"/>
      <w:r w:rsidRPr="003D7BEB">
        <w:rPr>
          <w:szCs w:val="20"/>
        </w:rPr>
        <w:t>CellGroupID</w:t>
      </w:r>
      <w:proofErr w:type="spellEnd"/>
      <w:r w:rsidRPr="003D7BEB">
        <w:rPr>
          <w:szCs w:val="20"/>
        </w:rPr>
        <w:t xml:space="preserve">, in order to release </w:t>
      </w:r>
      <w:proofErr w:type="spellStart"/>
      <w:r w:rsidRPr="003D7BEB">
        <w:rPr>
          <w:szCs w:val="20"/>
        </w:rPr>
        <w:t>measConfig</w:t>
      </w:r>
      <w:proofErr w:type="spellEnd"/>
      <w:r w:rsidRPr="003D7BEB">
        <w:rPr>
          <w:szCs w:val="20"/>
        </w:rPr>
        <w:t xml:space="preserve">, upon reception of SCG release trigger by E-UTRA or </w:t>
      </w:r>
      <w:proofErr w:type="spellStart"/>
      <w:proofErr w:type="gramStart"/>
      <w:r w:rsidRPr="003D7BEB">
        <w:rPr>
          <w:i/>
          <w:szCs w:val="20"/>
        </w:rPr>
        <w:t>SecondaryCellGroupToReleaseList</w:t>
      </w:r>
      <w:proofErr w:type="spellEnd"/>
      <w:r w:rsidRPr="003D7BEB">
        <w:rPr>
          <w:szCs w:val="20"/>
        </w:rPr>
        <w:t>(</w:t>
      </w:r>
      <w:proofErr w:type="gramEnd"/>
      <w:r w:rsidRPr="003D7BEB">
        <w:rPr>
          <w:szCs w:val="20"/>
        </w:rPr>
        <w:t xml:space="preserve">SCG release by SN), </w:t>
      </w:r>
      <w:proofErr w:type="spellStart"/>
      <w:r w:rsidRPr="003D7BEB">
        <w:rPr>
          <w:szCs w:val="20"/>
        </w:rPr>
        <w:t>measConfig</w:t>
      </w:r>
      <w:proofErr w:type="spellEnd"/>
      <w:r w:rsidRPr="003D7BEB">
        <w:rPr>
          <w:szCs w:val="20"/>
        </w:rPr>
        <w:t xml:space="preserve"> can also be structured associated to </w:t>
      </w:r>
      <w:proofErr w:type="spellStart"/>
      <w:r w:rsidRPr="003D7BEB">
        <w:rPr>
          <w:szCs w:val="20"/>
        </w:rPr>
        <w:t>CellGroupID</w:t>
      </w:r>
      <w:proofErr w:type="spellEnd"/>
      <w:r w:rsidRPr="003D7BEB">
        <w:rPr>
          <w:szCs w:val="20"/>
        </w:rPr>
        <w:t>.  And “release measurement configuration” added to the section 5.3.5.4.</w:t>
      </w:r>
    </w:p>
    <w:p w:rsidR="00885E79" w:rsidRPr="003D7BEB" w:rsidRDefault="00885E79" w:rsidP="00D47F62">
      <w:pPr>
        <w:rPr>
          <w:szCs w:val="20"/>
        </w:rPr>
      </w:pPr>
    </w:p>
    <w:p w:rsidR="00885E79" w:rsidRPr="003D7BEB" w:rsidRDefault="00885E79" w:rsidP="00885E79">
      <w:pPr>
        <w:rPr>
          <w:i/>
          <w:szCs w:val="20"/>
          <w:u w:val="single"/>
        </w:rPr>
      </w:pPr>
      <w:r w:rsidRPr="003D7BEB">
        <w:rPr>
          <w:i/>
          <w:szCs w:val="20"/>
          <w:u w:val="single"/>
        </w:rPr>
        <w:t>Discussion on SRB3 release capturing</w:t>
      </w:r>
      <w:r w:rsidR="001C5D54" w:rsidRPr="003D7BEB">
        <w:rPr>
          <w:i/>
          <w:szCs w:val="20"/>
          <w:u w:val="single"/>
        </w:rPr>
        <w:t xml:space="preserve"> when MN </w:t>
      </w:r>
      <w:proofErr w:type="gramStart"/>
      <w:r w:rsidR="001C5D54" w:rsidRPr="003D7BEB">
        <w:rPr>
          <w:i/>
          <w:szCs w:val="20"/>
          <w:u w:val="single"/>
        </w:rPr>
        <w:t>release</w:t>
      </w:r>
      <w:proofErr w:type="gramEnd"/>
      <w:r w:rsidR="001C5D54" w:rsidRPr="003D7BEB">
        <w:rPr>
          <w:i/>
          <w:szCs w:val="20"/>
          <w:u w:val="single"/>
        </w:rPr>
        <w:t xml:space="preserve"> SN</w:t>
      </w:r>
      <w:r w:rsidRPr="003D7BEB">
        <w:rPr>
          <w:i/>
          <w:szCs w:val="20"/>
          <w:u w:val="single"/>
        </w:rPr>
        <w:t>:</w:t>
      </w:r>
    </w:p>
    <w:p w:rsidR="00885E79" w:rsidRPr="003D7BEB" w:rsidRDefault="001C5D54" w:rsidP="00D47F62">
      <w:pPr>
        <w:rPr>
          <w:szCs w:val="20"/>
        </w:rPr>
      </w:pPr>
      <w:r w:rsidRPr="003D7BEB">
        <w:rPr>
          <w:szCs w:val="20"/>
        </w:rPr>
        <w:t xml:space="preserve">Option 1: </w:t>
      </w:r>
      <w:r w:rsidR="00885E79" w:rsidRPr="003D7BEB">
        <w:rPr>
          <w:szCs w:val="20"/>
        </w:rPr>
        <w:t xml:space="preserve">MN is made aware of existence of SRB3. SRB3 is configured using </w:t>
      </w:r>
      <w:proofErr w:type="spellStart"/>
      <w:r w:rsidR="007448D5" w:rsidRPr="003D7BEB">
        <w:rPr>
          <w:i/>
          <w:szCs w:val="20"/>
        </w:rPr>
        <w:t>RadioBearerConfig</w:t>
      </w:r>
      <w:proofErr w:type="spellEnd"/>
      <w:r w:rsidR="007448D5" w:rsidRPr="003D7BEB">
        <w:rPr>
          <w:szCs w:val="20"/>
        </w:rPr>
        <w:t xml:space="preserve"> in </w:t>
      </w:r>
      <w:proofErr w:type="gramStart"/>
      <w:r w:rsidR="007448D5" w:rsidRPr="003D7BEB">
        <w:rPr>
          <w:szCs w:val="20"/>
        </w:rPr>
        <w:t>NR,</w:t>
      </w:r>
      <w:proofErr w:type="gramEnd"/>
      <w:r w:rsidR="007448D5" w:rsidRPr="003D7BEB">
        <w:rPr>
          <w:szCs w:val="20"/>
        </w:rPr>
        <w:t xml:space="preserve"> the MN may required to comprehend the </w:t>
      </w:r>
      <w:proofErr w:type="spellStart"/>
      <w:r w:rsidR="007448D5" w:rsidRPr="003D7BEB">
        <w:rPr>
          <w:i/>
          <w:szCs w:val="20"/>
        </w:rPr>
        <w:t>RadioBearerConfig</w:t>
      </w:r>
      <w:proofErr w:type="spellEnd"/>
      <w:r w:rsidR="007448D5" w:rsidRPr="003D7BEB">
        <w:rPr>
          <w:i/>
          <w:szCs w:val="20"/>
        </w:rPr>
        <w:t xml:space="preserve"> </w:t>
      </w:r>
      <w:r w:rsidR="007448D5" w:rsidRPr="003D7BEB">
        <w:rPr>
          <w:szCs w:val="20"/>
        </w:rPr>
        <w:t>from NR. Otherwise, the SN needs to indicate to MN of existence of SRB3 over inter-node signaling.</w:t>
      </w:r>
    </w:p>
    <w:p w:rsidR="007448D5" w:rsidRPr="003D7BEB" w:rsidRDefault="007448D5" w:rsidP="00D47F62">
      <w:pPr>
        <w:rPr>
          <w:szCs w:val="20"/>
        </w:rPr>
      </w:pPr>
      <w:r w:rsidRPr="003D7BEB">
        <w:rPr>
          <w:szCs w:val="20"/>
        </w:rPr>
        <w:t xml:space="preserve">The MN needs to release the SRB3 when SCG release is triggered with </w:t>
      </w:r>
      <w:r w:rsidRPr="003D7BEB">
        <w:rPr>
          <w:szCs w:val="20"/>
          <w:highlight w:val="green"/>
        </w:rPr>
        <w:t>explicit signaling</w:t>
      </w:r>
      <w:r w:rsidRPr="003D7BEB">
        <w:rPr>
          <w:szCs w:val="20"/>
        </w:rPr>
        <w:t>.</w:t>
      </w:r>
    </w:p>
    <w:p w:rsidR="001C5D54" w:rsidRPr="003D7BEB" w:rsidRDefault="001C5D54" w:rsidP="00D47F62">
      <w:pPr>
        <w:rPr>
          <w:szCs w:val="20"/>
        </w:rPr>
      </w:pPr>
      <w:r w:rsidRPr="003D7BEB">
        <w:rPr>
          <w:szCs w:val="20"/>
        </w:rPr>
        <w:t xml:space="preserve">Option 2: </w:t>
      </w:r>
      <w:r w:rsidR="0045086B" w:rsidRPr="003D7BEB">
        <w:rPr>
          <w:szCs w:val="20"/>
        </w:rPr>
        <w:t xml:space="preserve">associate SRB3 to </w:t>
      </w:r>
      <w:proofErr w:type="spellStart"/>
      <w:r w:rsidR="0045086B" w:rsidRPr="003D7BEB">
        <w:rPr>
          <w:szCs w:val="20"/>
        </w:rPr>
        <w:t>cellGroupID</w:t>
      </w:r>
      <w:proofErr w:type="spellEnd"/>
      <w:r w:rsidR="0045086B" w:rsidRPr="003D7BEB">
        <w:rPr>
          <w:szCs w:val="20"/>
        </w:rPr>
        <w:t xml:space="preserve"> (similar approach to discussion on </w:t>
      </w:r>
      <w:proofErr w:type="spellStart"/>
      <w:r w:rsidR="0045086B" w:rsidRPr="003D7BEB">
        <w:rPr>
          <w:szCs w:val="20"/>
        </w:rPr>
        <w:t>measConfig</w:t>
      </w:r>
      <w:proofErr w:type="spellEnd"/>
      <w:r w:rsidR="0045086B" w:rsidRPr="003D7BEB">
        <w:rPr>
          <w:szCs w:val="20"/>
        </w:rPr>
        <w:t xml:space="preserve"> release)</w:t>
      </w:r>
      <w:proofErr w:type="gramStart"/>
      <w:r w:rsidR="0045086B" w:rsidRPr="003D7BEB">
        <w:rPr>
          <w:szCs w:val="20"/>
        </w:rPr>
        <w:t>,</w:t>
      </w:r>
      <w:proofErr w:type="gramEnd"/>
      <w:r w:rsidR="0045086B" w:rsidRPr="003D7BEB">
        <w:rPr>
          <w:szCs w:val="20"/>
        </w:rPr>
        <w:t xml:space="preserve"> add release of SRB3 to section 5.3.5.4.</w:t>
      </w:r>
    </w:p>
    <w:p w:rsidR="0045086B" w:rsidRPr="003D7BEB" w:rsidRDefault="0045086B" w:rsidP="00D47F62">
      <w:pPr>
        <w:rPr>
          <w:szCs w:val="20"/>
        </w:rPr>
      </w:pPr>
    </w:p>
    <w:p w:rsidR="0045086B" w:rsidRPr="00DF4DC0" w:rsidRDefault="0045086B" w:rsidP="00D47F62">
      <w:pPr>
        <w:rPr>
          <w:szCs w:val="20"/>
        </w:rPr>
      </w:pPr>
      <w:r w:rsidRPr="003D7BEB">
        <w:rPr>
          <w:szCs w:val="20"/>
        </w:rPr>
        <w:t xml:space="preserve">Considering there is only one SN in first release of EN-DC, there is only one </w:t>
      </w:r>
      <w:proofErr w:type="spellStart"/>
      <w:r w:rsidRPr="003D7BEB">
        <w:rPr>
          <w:szCs w:val="20"/>
        </w:rPr>
        <w:t>cellGroupID</w:t>
      </w:r>
      <w:proofErr w:type="spellEnd"/>
      <w:r w:rsidRPr="003D7BEB">
        <w:rPr>
          <w:szCs w:val="20"/>
        </w:rPr>
        <w:t xml:space="preserve">. Therefore, association to </w:t>
      </w:r>
      <w:proofErr w:type="spellStart"/>
      <w:r w:rsidRPr="003D7BEB">
        <w:rPr>
          <w:szCs w:val="20"/>
        </w:rPr>
        <w:t>cellGroupID</w:t>
      </w:r>
      <w:proofErr w:type="spellEnd"/>
      <w:r w:rsidRPr="003D7BEB">
        <w:rPr>
          <w:szCs w:val="20"/>
        </w:rPr>
        <w:t xml:space="preserve"> could be removed in </w:t>
      </w:r>
      <w:proofErr w:type="spellStart"/>
      <w:r w:rsidRPr="003D7BEB">
        <w:rPr>
          <w:szCs w:val="20"/>
        </w:rPr>
        <w:t>RRCReconfiguration</w:t>
      </w:r>
      <w:proofErr w:type="spellEnd"/>
      <w:r w:rsidRPr="003D7BEB">
        <w:rPr>
          <w:szCs w:val="20"/>
        </w:rPr>
        <w:t xml:space="preserve"> in NR. </w:t>
      </w:r>
      <w:r w:rsidR="003D7BEB">
        <w:rPr>
          <w:szCs w:val="20"/>
        </w:rPr>
        <w:t xml:space="preserve"> Also as there is only one SN in En-DC, there is no scenario for the SCG release by itself without involvement of the MN. Therefore, SCG release trigger due from the reception of </w:t>
      </w:r>
      <w:proofErr w:type="spellStart"/>
      <w:r w:rsidR="00DF4DC0" w:rsidRPr="00000A61">
        <w:rPr>
          <w:i/>
        </w:rPr>
        <w:t>SecondaryCellGroupToRelease</w:t>
      </w:r>
      <w:r w:rsidR="00DF4DC0" w:rsidRPr="00DF4DC0">
        <w:rPr>
          <w:i/>
        </w:rPr>
        <w:t>List</w:t>
      </w:r>
      <w:proofErr w:type="spellEnd"/>
      <w:r w:rsidR="00DF4DC0">
        <w:rPr>
          <w:i/>
          <w:strike/>
          <w:color w:val="FF0000"/>
        </w:rPr>
        <w:t xml:space="preserve"> </w:t>
      </w:r>
      <w:r w:rsidR="00DF4DC0" w:rsidRPr="00DF4DC0">
        <w:t xml:space="preserve">does not </w:t>
      </w:r>
      <w:r w:rsidR="00DF4DC0">
        <w:t>happen in EN-DC</w:t>
      </w:r>
      <w:r w:rsidR="00DF4DC0" w:rsidRPr="00DF4DC0">
        <w:t>.</w:t>
      </w:r>
    </w:p>
    <w:p w:rsidR="007448D5" w:rsidRPr="007448D5" w:rsidRDefault="007448D5" w:rsidP="00D47F62">
      <w:pPr>
        <w:rPr>
          <w:sz w:val="22"/>
          <w:szCs w:val="22"/>
        </w:rPr>
      </w:pPr>
    </w:p>
    <w:p w:rsidR="00DF4DC0" w:rsidRDefault="00DF4DC0" w:rsidP="00DF4DC0">
      <w:pPr>
        <w:pStyle w:val="1"/>
        <w:jc w:val="both"/>
        <w:rPr>
          <w:szCs w:val="28"/>
        </w:rPr>
      </w:pPr>
      <w:r>
        <w:rPr>
          <w:szCs w:val="28"/>
        </w:rPr>
        <w:t>TP for capturing proposals</w:t>
      </w:r>
    </w:p>
    <w:p w:rsidR="00885E79" w:rsidRPr="006C2595" w:rsidRDefault="00885E79" w:rsidP="00D47F62">
      <w:pPr>
        <w:rPr>
          <w:sz w:val="22"/>
          <w:szCs w:val="22"/>
        </w:rPr>
      </w:pPr>
    </w:p>
    <w:p w:rsidR="00D47F62" w:rsidRDefault="00D47F62" w:rsidP="00D47F62">
      <w:r>
        <w:lastRenderedPageBreak/>
        <w:t>TP to 38.331</w:t>
      </w:r>
    </w:p>
    <w:p w:rsidR="00615C6A" w:rsidRDefault="00D47F62" w:rsidP="00615C6A">
      <w:r>
        <w:rPr>
          <w:rFonts w:hint="eastAsia"/>
        </w:rPr>
        <w:t>*****************************</w:t>
      </w:r>
      <w:r w:rsidRPr="002E7167">
        <w:rPr>
          <w:rFonts w:hint="eastAsia"/>
          <w:highlight w:val="yellow"/>
        </w:rPr>
        <w:t>Start of first change</w:t>
      </w:r>
      <w:r>
        <w:rPr>
          <w:rFonts w:hint="eastAsia"/>
        </w:rPr>
        <w:t>**********************************</w:t>
      </w:r>
    </w:p>
    <w:p w:rsidR="007D016F" w:rsidRDefault="007D016F" w:rsidP="00615C6A">
      <w:pPr>
        <w:rPr>
          <w:sz w:val="28"/>
          <w:szCs w:val="28"/>
        </w:rPr>
      </w:pPr>
    </w:p>
    <w:p w:rsidR="00615C6A" w:rsidRPr="007D016F" w:rsidRDefault="00615C6A" w:rsidP="00615C6A">
      <w:pPr>
        <w:rPr>
          <w:b/>
          <w:sz w:val="28"/>
          <w:szCs w:val="28"/>
        </w:rPr>
      </w:pPr>
      <w:r w:rsidRPr="007D016F">
        <w:rPr>
          <w:b/>
          <w:sz w:val="28"/>
          <w:szCs w:val="28"/>
        </w:rPr>
        <w:t>5.3.5.4 Secondary cell group release</w:t>
      </w:r>
    </w:p>
    <w:p w:rsidR="007D016F" w:rsidRPr="00000A61" w:rsidRDefault="007D016F" w:rsidP="007D016F">
      <w:pPr>
        <w:pStyle w:val="4"/>
      </w:pPr>
      <w:r w:rsidRPr="00000A61">
        <w:t>5.3.</w:t>
      </w:r>
      <w:r>
        <w:t>5.4</w:t>
      </w:r>
      <w:r>
        <w:tab/>
        <w:t>Sec</w:t>
      </w:r>
    </w:p>
    <w:p w:rsidR="007D016F" w:rsidRPr="00000A61" w:rsidRDefault="007D016F" w:rsidP="007D016F">
      <w:r w:rsidRPr="00000A61">
        <w:t>The UE shall:</w:t>
      </w:r>
    </w:p>
    <w:p w:rsidR="007D016F" w:rsidRPr="00000A61" w:rsidRDefault="007D016F" w:rsidP="007D016F">
      <w:pPr>
        <w:pStyle w:val="B1"/>
      </w:pPr>
      <w:r w:rsidRPr="00000A61">
        <w:t>1&gt;</w:t>
      </w:r>
      <w:r w:rsidRPr="00000A61">
        <w:tab/>
      </w:r>
      <w:del w:id="6" w:author="CATT" w:date="2018-01-26T11:26:00Z">
        <w:r w:rsidRPr="00000A61" w:rsidDel="007D016F">
          <w:delText xml:space="preserve">for each CellGroupId in the </w:delText>
        </w:r>
        <w:r w:rsidRPr="00000A61" w:rsidDel="007D016F">
          <w:rPr>
            <w:i/>
          </w:rPr>
          <w:delText>SecondaryCellGroupToReleaseList</w:delText>
        </w:r>
        <w:r w:rsidRPr="00000A61" w:rsidDel="007D016F">
          <w:delText xml:space="preserve"> or </w:delText>
        </w:r>
      </w:del>
      <w:r w:rsidRPr="00000A61">
        <w:t>as a result of SCG release triggered by E-UTRA:</w:t>
      </w:r>
    </w:p>
    <w:p w:rsidR="007D016F" w:rsidRPr="00000A61" w:rsidRDefault="007D016F" w:rsidP="007D016F">
      <w:pPr>
        <w:pStyle w:val="B2"/>
      </w:pPr>
      <w:r w:rsidRPr="00000A61">
        <w:t>2&gt; reset SCG MAC, if configured;</w:t>
      </w:r>
    </w:p>
    <w:p w:rsidR="007D016F" w:rsidRPr="00000A61" w:rsidRDefault="007D016F" w:rsidP="007D016F">
      <w:pPr>
        <w:pStyle w:val="B2"/>
      </w:pPr>
      <w:r w:rsidRPr="00000A61">
        <w:t>2&gt;</w:t>
      </w:r>
      <w:r w:rsidRPr="00000A61">
        <w:tab/>
        <w:t xml:space="preserve">for each </w:t>
      </w:r>
      <w:r>
        <w:t>RLC bearer</w:t>
      </w:r>
      <w:r w:rsidRPr="00000A61">
        <w:t xml:space="preserve"> that is part of the SCG configuration:</w:t>
      </w:r>
    </w:p>
    <w:p w:rsidR="007D016F" w:rsidRPr="00000A61" w:rsidRDefault="007D016F" w:rsidP="007D016F">
      <w:pPr>
        <w:pStyle w:val="B3"/>
      </w:pPr>
      <w:r w:rsidRPr="00000A61">
        <w:t>3&gt;</w:t>
      </w:r>
      <w:r w:rsidRPr="00000A61">
        <w:tab/>
        <w:t xml:space="preserve">perform </w:t>
      </w:r>
      <w:r>
        <w:t>RLC bearer</w:t>
      </w:r>
      <w:r w:rsidRPr="00000A61">
        <w:t xml:space="preserve"> release procedure as specified in 5.3.5.5.3;</w:t>
      </w:r>
    </w:p>
    <w:p w:rsidR="007D016F" w:rsidRDefault="007D016F" w:rsidP="007D016F">
      <w:pPr>
        <w:pStyle w:val="B2"/>
        <w:rPr>
          <w:ins w:id="7" w:author="CATT" w:date="2018-01-26T11:26:00Z"/>
        </w:rPr>
      </w:pPr>
      <w:r w:rsidRPr="00000A61">
        <w:t xml:space="preserve">2&gt; release the </w:t>
      </w:r>
      <w:del w:id="8" w:author="CATT" w:date="2018-01-26T11:26:00Z">
        <w:r w:rsidRPr="00000A61" w:rsidDel="00792F25">
          <w:delText xml:space="preserve">entire </w:delText>
        </w:r>
      </w:del>
      <w:r w:rsidRPr="00000A61">
        <w:t>SCG configuration;</w:t>
      </w:r>
    </w:p>
    <w:p w:rsidR="00792F25" w:rsidRPr="004A07DB" w:rsidRDefault="00792F25" w:rsidP="00792F25">
      <w:pPr>
        <w:pStyle w:val="B2"/>
        <w:rPr>
          <w:ins w:id="9" w:author="CATT" w:date="2018-01-26T11:27:00Z"/>
          <w:color w:val="FF0000"/>
        </w:rPr>
      </w:pPr>
      <w:ins w:id="10" w:author="CATT" w:date="2018-01-26T11:26:00Z">
        <w:r>
          <w:t xml:space="preserve">2&gt; </w:t>
        </w:r>
      </w:ins>
      <w:ins w:id="11" w:author="CATT" w:date="2018-01-26T11:27:00Z">
        <w:r w:rsidRPr="004A07DB">
          <w:rPr>
            <w:color w:val="FF0000"/>
          </w:rPr>
          <w:t xml:space="preserve">release </w:t>
        </w:r>
        <w:r w:rsidRPr="00DF4DC0">
          <w:rPr>
            <w:color w:val="FF0000"/>
          </w:rPr>
          <w:t xml:space="preserve">SRB3 </w:t>
        </w:r>
        <w:r>
          <w:rPr>
            <w:color w:val="FF0000"/>
          </w:rPr>
          <w:t>(</w:t>
        </w:r>
        <w:r w:rsidRPr="00DF4DC0">
          <w:rPr>
            <w:color w:val="FF0000"/>
          </w:rPr>
          <w:t xml:space="preserve">configured according to </w:t>
        </w:r>
        <w:proofErr w:type="spellStart"/>
        <w:r w:rsidRPr="00DF4DC0">
          <w:rPr>
            <w:color w:val="FF0000"/>
          </w:rPr>
          <w:t>radioBearerConfig</w:t>
        </w:r>
        <w:proofErr w:type="spellEnd"/>
        <w:r>
          <w:rPr>
            <w:color w:val="FF0000"/>
          </w:rPr>
          <w:t>), if present</w:t>
        </w:r>
        <w:r w:rsidRPr="004A07DB">
          <w:rPr>
            <w:color w:val="FF0000"/>
          </w:rPr>
          <w:t>;</w:t>
        </w:r>
      </w:ins>
    </w:p>
    <w:p w:rsidR="00792F25" w:rsidRPr="00000A61" w:rsidRDefault="00792F25" w:rsidP="007D016F">
      <w:pPr>
        <w:pStyle w:val="B2"/>
      </w:pPr>
      <w:ins w:id="12" w:author="CATT" w:date="2018-01-26T11:27:00Z">
        <w:r>
          <w:t xml:space="preserve">2&gt; </w:t>
        </w:r>
        <w:r>
          <w:rPr>
            <w:color w:val="FF0000"/>
          </w:rPr>
          <w:t xml:space="preserve">release </w:t>
        </w:r>
        <w:r w:rsidRPr="006E51F4">
          <w:rPr>
            <w:color w:val="FF0000"/>
          </w:rPr>
          <w:t>Measurement Configuration</w:t>
        </w:r>
        <w:r w:rsidRPr="00000A61">
          <w:t>;</w:t>
        </w:r>
      </w:ins>
    </w:p>
    <w:p w:rsidR="007D016F" w:rsidRPr="00000A61" w:rsidRDefault="007D016F" w:rsidP="007D016F">
      <w:pPr>
        <w:pStyle w:val="B2"/>
      </w:pPr>
      <w:r w:rsidRPr="00000A61">
        <w:t>2&gt;</w:t>
      </w:r>
      <w:r w:rsidRPr="00000A61">
        <w:tab/>
        <w:t>stop timer T313, if running;</w:t>
      </w:r>
    </w:p>
    <w:p w:rsidR="007D016F" w:rsidRPr="00000A61" w:rsidRDefault="007D016F" w:rsidP="007D016F">
      <w:pPr>
        <w:pStyle w:val="B2"/>
      </w:pPr>
      <w:r w:rsidRPr="00000A61">
        <w:t>2&gt;</w:t>
      </w:r>
      <w:r w:rsidRPr="00000A61">
        <w:tab/>
        <w:t>stop timer T304, if running;</w:t>
      </w:r>
    </w:p>
    <w:p w:rsidR="007D016F" w:rsidRPr="00000A61" w:rsidRDefault="007D016F" w:rsidP="007D016F">
      <w:pPr>
        <w:pStyle w:val="NO"/>
      </w:pPr>
      <w:r w:rsidRPr="00000A61">
        <w:t>NOTE:</w:t>
      </w:r>
      <w:r w:rsidRPr="00000A61">
        <w:tab/>
        <w:t xml:space="preserve">Release of cell group means only release of the lower layer configuration of the cell group but the </w:t>
      </w:r>
      <w:proofErr w:type="spellStart"/>
      <w:r w:rsidRPr="00000A61">
        <w:t>RadioBearerConfig</w:t>
      </w:r>
      <w:proofErr w:type="spellEnd"/>
      <w:r w:rsidRPr="00000A61">
        <w:t xml:space="preserve"> may not be released.</w:t>
      </w:r>
    </w:p>
    <w:p w:rsidR="007D016F" w:rsidRPr="00615C6A" w:rsidRDefault="007D016F" w:rsidP="00615C6A"/>
    <w:p w:rsidR="00D47F62" w:rsidRPr="00000A61" w:rsidRDefault="00D47F62" w:rsidP="00D47F62">
      <w:pPr>
        <w:pStyle w:val="4"/>
      </w:pPr>
    </w:p>
    <w:p w:rsidR="006332DA" w:rsidRDefault="006332DA" w:rsidP="006332DA">
      <w:r>
        <w:rPr>
          <w:rFonts w:hint="eastAsia"/>
        </w:rPr>
        <w:t>**************************</w:t>
      </w:r>
      <w:r w:rsidRPr="002E7167">
        <w:rPr>
          <w:rFonts w:hint="eastAsia"/>
          <w:highlight w:val="yellow"/>
        </w:rPr>
        <w:t>Start of second change</w:t>
      </w:r>
      <w:r>
        <w:rPr>
          <w:rFonts w:hint="eastAsia"/>
        </w:rPr>
        <w:t>**********************************</w:t>
      </w:r>
    </w:p>
    <w:p w:rsidR="00193BBE" w:rsidRDefault="00193BBE" w:rsidP="006332DA"/>
    <w:p w:rsidR="009E35BD" w:rsidRPr="00000A61" w:rsidRDefault="009E35BD" w:rsidP="009E35BD">
      <w:pPr>
        <w:pStyle w:val="4"/>
      </w:pPr>
      <w:bookmarkStart w:id="13" w:name="_Toc478015590"/>
      <w:bookmarkStart w:id="14" w:name="_Toc491180903"/>
      <w:bookmarkStart w:id="15" w:name="_Toc493510603"/>
      <w:bookmarkStart w:id="16" w:name="_Toc501138275"/>
      <w:bookmarkStart w:id="17" w:name="_Toc500942707"/>
      <w:r w:rsidRPr="00000A61">
        <w:t>–</w:t>
      </w:r>
      <w:r w:rsidRPr="00000A61">
        <w:tab/>
      </w:r>
      <w:bookmarkEnd w:id="13"/>
      <w:r w:rsidRPr="00000A61">
        <w:rPr>
          <w:i/>
          <w:noProof/>
        </w:rPr>
        <w:t>RRC</w:t>
      </w:r>
      <w:bookmarkEnd w:id="14"/>
      <w:bookmarkEnd w:id="15"/>
      <w:bookmarkEnd w:id="16"/>
      <w:bookmarkEnd w:id="17"/>
    </w:p>
    <w:p w:rsidR="00F229EE" w:rsidRPr="00F229EE" w:rsidRDefault="00F229EE" w:rsidP="00F229EE">
      <w:pPr>
        <w:pStyle w:val="TH"/>
        <w:numPr>
          <w:ilvl w:val="0"/>
          <w:numId w:val="19"/>
        </w:numPr>
        <w:jc w:val="left"/>
        <w:outlineLvl w:val="0"/>
        <w:rPr>
          <w:bCs/>
          <w:i/>
          <w:iCs/>
          <w:sz w:val="24"/>
          <w:szCs w:val="24"/>
        </w:rPr>
      </w:pPr>
      <w:r w:rsidRPr="00F229EE">
        <w:rPr>
          <w:bCs/>
          <w:i/>
          <w:iCs/>
          <w:noProof/>
          <w:sz w:val="24"/>
          <w:szCs w:val="24"/>
        </w:rPr>
        <w:t>RRCReconfiguration message</w:t>
      </w:r>
    </w:p>
    <w:p w:rsidR="009E35BD" w:rsidRPr="00000A61" w:rsidRDefault="009E35BD" w:rsidP="009E35BD">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rsidR="009E35BD" w:rsidRPr="00000A61" w:rsidRDefault="009E35BD" w:rsidP="009E35BD">
      <w:pPr>
        <w:pStyle w:val="B1"/>
        <w:keepNext/>
        <w:keepLines/>
      </w:pPr>
      <w:r w:rsidRPr="00000A61">
        <w:lastRenderedPageBreak/>
        <w:t>Signalling radio bearer: SRB1 or SRB3</w:t>
      </w:r>
    </w:p>
    <w:p w:rsidR="009E35BD" w:rsidRPr="00000A61" w:rsidRDefault="009E35BD" w:rsidP="009E35BD">
      <w:pPr>
        <w:pStyle w:val="B1"/>
        <w:keepNext/>
        <w:keepLines/>
      </w:pPr>
      <w:r w:rsidRPr="00000A61">
        <w:t>RLC-SAP: AM</w:t>
      </w:r>
    </w:p>
    <w:p w:rsidR="009E35BD" w:rsidRPr="00000A61" w:rsidRDefault="009E35BD" w:rsidP="009E35BD">
      <w:pPr>
        <w:pStyle w:val="B1"/>
        <w:keepNext/>
        <w:keepLines/>
      </w:pPr>
      <w:r w:rsidRPr="00000A61">
        <w:t>Logical channel: DCCH</w:t>
      </w:r>
    </w:p>
    <w:p w:rsidR="009E35BD" w:rsidRPr="00000A61" w:rsidRDefault="009E35BD" w:rsidP="009E35BD">
      <w:pPr>
        <w:pStyle w:val="B1"/>
        <w:keepNext/>
        <w:keepLines/>
      </w:pPr>
      <w:r w:rsidRPr="00000A61">
        <w:t>Direction: Network to UE</w:t>
      </w:r>
    </w:p>
    <w:p w:rsidR="009E35BD" w:rsidRPr="00000A61" w:rsidRDefault="009E35BD" w:rsidP="009E35BD">
      <w:pPr>
        <w:pStyle w:val="TH"/>
        <w:outlineLvl w:val="0"/>
        <w:rPr>
          <w:bCs/>
          <w:i/>
          <w:iCs/>
        </w:rPr>
      </w:pPr>
      <w:r w:rsidRPr="00000A61">
        <w:rPr>
          <w:bCs/>
          <w:i/>
          <w:iCs/>
          <w:noProof/>
        </w:rPr>
        <w:t>RRCReconfiguration message</w:t>
      </w:r>
    </w:p>
    <w:p w:rsidR="009E35BD" w:rsidRPr="00D02B97" w:rsidRDefault="009E35BD" w:rsidP="009E35BD">
      <w:pPr>
        <w:pStyle w:val="PL"/>
        <w:rPr>
          <w:color w:val="808080"/>
        </w:rPr>
      </w:pPr>
      <w:r w:rsidRPr="00D02B97">
        <w:rPr>
          <w:color w:val="808080"/>
        </w:rPr>
        <w:t>-- ASN1START</w:t>
      </w:r>
    </w:p>
    <w:p w:rsidR="009E35BD" w:rsidRPr="00D02B97" w:rsidRDefault="009E35BD" w:rsidP="009E35BD">
      <w:pPr>
        <w:pStyle w:val="PL"/>
        <w:rPr>
          <w:color w:val="808080"/>
        </w:rPr>
      </w:pPr>
      <w:r w:rsidRPr="00D02B97">
        <w:rPr>
          <w:color w:val="808080"/>
        </w:rPr>
        <w:t>-- TAG-RRCRECONFIGURATION-START</w:t>
      </w:r>
    </w:p>
    <w:p w:rsidR="009E35BD" w:rsidRPr="00000A61" w:rsidRDefault="009E35BD" w:rsidP="009E35BD">
      <w:pPr>
        <w:pStyle w:val="PL"/>
      </w:pPr>
    </w:p>
    <w:p w:rsidR="009E35BD" w:rsidRPr="00000A61" w:rsidRDefault="009E35BD" w:rsidP="009E35BD">
      <w:pPr>
        <w:pStyle w:val="PL"/>
      </w:pPr>
      <w:r w:rsidRPr="00000A61">
        <w:t xml:space="preserve">RRCReconfiguration ::= </w:t>
      </w:r>
      <w:r>
        <w:tab/>
      </w:r>
      <w:r>
        <w:tab/>
      </w:r>
      <w:r>
        <w:tab/>
      </w:r>
      <w:r>
        <w:tab/>
      </w:r>
      <w:r w:rsidRPr="00D02B97">
        <w:rPr>
          <w:color w:val="993366"/>
        </w:rPr>
        <w:t>SEQUENCE</w:t>
      </w:r>
      <w:r w:rsidRPr="00000A61">
        <w:t xml:space="preserve"> {</w:t>
      </w:r>
    </w:p>
    <w:p w:rsidR="009E35BD" w:rsidRPr="00000A61" w:rsidRDefault="009E35BD" w:rsidP="009E35BD">
      <w:pPr>
        <w:pStyle w:val="PL"/>
      </w:pPr>
      <w:r w:rsidRPr="00000A61">
        <w:tab/>
        <w:t>rrc-TransactionIdentifier</w:t>
      </w:r>
      <w:r w:rsidRPr="00000A61">
        <w:tab/>
      </w:r>
      <w:r w:rsidRPr="00000A61">
        <w:tab/>
      </w:r>
      <w:r w:rsidRPr="00000A61">
        <w:tab/>
        <w:t>RRC-TransactionIdentifier,</w:t>
      </w:r>
    </w:p>
    <w:p w:rsidR="009E35BD" w:rsidRPr="00000A61" w:rsidRDefault="009E35BD" w:rsidP="009E35B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rsidR="009E35BD" w:rsidRPr="00000A61" w:rsidRDefault="009E35BD" w:rsidP="009E35BD">
      <w:pPr>
        <w:pStyle w:val="PL"/>
      </w:pPr>
      <w:r w:rsidRPr="00000A61">
        <w:tab/>
      </w:r>
      <w:r w:rsidRPr="00000A61">
        <w:tab/>
        <w:t>rrcReconfiguration</w:t>
      </w:r>
      <w:r w:rsidRPr="00000A61">
        <w:tab/>
      </w:r>
      <w:r w:rsidRPr="00000A61">
        <w:tab/>
      </w:r>
      <w:r w:rsidRPr="00000A61">
        <w:tab/>
      </w:r>
      <w:r w:rsidRPr="00000A61">
        <w:tab/>
      </w:r>
      <w:r w:rsidRPr="00000A61">
        <w:tab/>
        <w:t>RRCReconfiguration-IEs,</w:t>
      </w:r>
    </w:p>
    <w:p w:rsidR="009E35BD" w:rsidRPr="00000A61" w:rsidRDefault="009E35BD" w:rsidP="009E35B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rsidR="009E35BD" w:rsidRPr="00000A61" w:rsidRDefault="009E35BD" w:rsidP="009E35BD">
      <w:pPr>
        <w:pStyle w:val="PL"/>
      </w:pPr>
      <w:r w:rsidRPr="00000A61">
        <w:tab/>
        <w:t>}</w:t>
      </w:r>
    </w:p>
    <w:p w:rsidR="009E35BD" w:rsidRPr="00000A61" w:rsidRDefault="009E35BD" w:rsidP="009E35BD">
      <w:pPr>
        <w:pStyle w:val="PL"/>
      </w:pPr>
      <w:r w:rsidRPr="00000A61">
        <w:t>}</w:t>
      </w:r>
    </w:p>
    <w:p w:rsidR="009E35BD" w:rsidRPr="00000A61" w:rsidRDefault="009E35BD" w:rsidP="009E35BD">
      <w:pPr>
        <w:pStyle w:val="PL"/>
      </w:pPr>
    </w:p>
    <w:p w:rsidR="009E35BD" w:rsidRPr="00000A61" w:rsidRDefault="009E35BD" w:rsidP="009E35BD">
      <w:pPr>
        <w:pStyle w:val="PL"/>
      </w:pPr>
      <w:r w:rsidRPr="00000A61">
        <w:t xml:space="preserve">RRCReconfiguration-IEs ::= </w:t>
      </w:r>
      <w:r>
        <w:tab/>
      </w:r>
      <w:r>
        <w:tab/>
      </w:r>
      <w:r>
        <w:tab/>
      </w:r>
      <w:r w:rsidRPr="00D02B97">
        <w:rPr>
          <w:color w:val="993366"/>
        </w:rPr>
        <w:t>SEQUENCE</w:t>
      </w:r>
      <w:r w:rsidRPr="00000A61">
        <w:t xml:space="preserve"> {</w:t>
      </w:r>
    </w:p>
    <w:p w:rsidR="009E35BD" w:rsidRPr="00D02B97" w:rsidRDefault="009E35BD" w:rsidP="009E35BD">
      <w:pPr>
        <w:pStyle w:val="PL"/>
        <w:rPr>
          <w:color w:val="808080"/>
        </w:rPr>
      </w:pPr>
      <w:r w:rsidRPr="00000A61">
        <w:tab/>
      </w:r>
      <w:r w:rsidRPr="00D02B97">
        <w:rPr>
          <w:color w:val="808080"/>
        </w:rPr>
        <w:t xml:space="preserve">-- Configuration of Radio Bearers (DRBs, SRBs) including SDAP/PDCP. </w:t>
      </w:r>
    </w:p>
    <w:p w:rsidR="009E35BD" w:rsidRPr="00D02B97" w:rsidRDefault="009E35BD" w:rsidP="009E35BD">
      <w:pPr>
        <w:pStyle w:val="PL"/>
        <w:rPr>
          <w:color w:val="808080"/>
        </w:rPr>
      </w:pPr>
      <w:r w:rsidRPr="00D02B97">
        <w:rPr>
          <w:color w:val="808080"/>
        </w:rPr>
        <w:t>-- In In EN-DC this field may only be present if the RRCReconfiguration</w:t>
      </w:r>
    </w:p>
    <w:p w:rsidR="009E35BD" w:rsidRPr="00D02B97" w:rsidRDefault="009E35BD" w:rsidP="009E35BD">
      <w:pPr>
        <w:pStyle w:val="PL"/>
        <w:rPr>
          <w:color w:val="808080"/>
        </w:rPr>
      </w:pPr>
      <w:r w:rsidRPr="00000A61">
        <w:tab/>
      </w:r>
      <w:r w:rsidRPr="00D02B97">
        <w:rPr>
          <w:color w:val="808080"/>
        </w:rPr>
        <w:t xml:space="preserve">-- is transmitted over SRB3. </w:t>
      </w:r>
    </w:p>
    <w:p w:rsidR="009E35BD" w:rsidRPr="009E35BD" w:rsidRDefault="009E35BD" w:rsidP="009E35BD">
      <w:pPr>
        <w:pStyle w:val="PL"/>
      </w:pPr>
      <w:r w:rsidRPr="00000A61">
        <w:tab/>
        <w:t>radioBearerConfig</w:t>
      </w:r>
      <w:r w:rsidRPr="00000A61">
        <w:tab/>
      </w:r>
      <w:r w:rsidRPr="00000A61">
        <w:tab/>
      </w:r>
      <w:r w:rsidRPr="00000A61">
        <w:tab/>
      </w:r>
      <w:r w:rsidRPr="00000A61">
        <w:tab/>
      </w:r>
      <w:r w:rsidRPr="00000A61">
        <w:tab/>
      </w:r>
      <w:r w:rsidRPr="00000A61">
        <w:tab/>
        <w:t xml:space="preserve">RadioBearerConfig </w:t>
      </w:r>
      <w:r>
        <w:t xml:space="preserve">    </w:t>
      </w:r>
      <w:r w:rsidRPr="00D02B97">
        <w:rPr>
          <w:color w:val="993366"/>
        </w:rPr>
        <w:t>OPTIONAL</w:t>
      </w:r>
      <w:r w:rsidRPr="00000A61">
        <w:t xml:space="preserve">, </w:t>
      </w:r>
      <w:r w:rsidRPr="00D02B97">
        <w:rPr>
          <w:color w:val="808080"/>
        </w:rPr>
        <w:t>-- Need M</w:t>
      </w:r>
    </w:p>
    <w:p w:rsidR="009E35BD" w:rsidRPr="00000A61" w:rsidRDefault="009E35BD" w:rsidP="009E35BD">
      <w:pPr>
        <w:pStyle w:val="PL"/>
      </w:pPr>
    </w:p>
    <w:p w:rsidR="009E35BD" w:rsidRPr="00D02B97" w:rsidRDefault="009E35BD" w:rsidP="009E35BD">
      <w:pPr>
        <w:pStyle w:val="PL"/>
        <w:rPr>
          <w:color w:val="808080"/>
        </w:rPr>
      </w:pPr>
      <w:r w:rsidRPr="00000A61">
        <w:tab/>
      </w:r>
      <w:r w:rsidRPr="00D02B97">
        <w:rPr>
          <w:color w:val="808080"/>
        </w:rPr>
        <w:t>-- Configuration of primary and secondary cell groups (Dual Connectivity):</w:t>
      </w:r>
    </w:p>
    <w:p w:rsidR="009E35BD" w:rsidRPr="00D02B97" w:rsidRDefault="009E35BD" w:rsidP="009E35BD">
      <w:pPr>
        <w:pStyle w:val="PL"/>
        <w:rPr>
          <w:color w:val="808080"/>
        </w:rPr>
      </w:pPr>
      <w:r w:rsidRPr="00000A61">
        <w:tab/>
      </w:r>
      <w:del w:id="18" w:author="CATT" w:date="2018-01-26T11:30:00Z">
        <w:r w:rsidRPr="00000A61" w:rsidDel="009E35BD">
          <w:delText>masterCellGroupConfig</w:delText>
        </w:r>
        <w:r w:rsidRPr="00000A61" w:rsidDel="009E35BD">
          <w:tab/>
        </w:r>
        <w:r w:rsidRPr="00000A61" w:rsidDel="009E35BD">
          <w:tab/>
        </w:r>
        <w:r w:rsidRPr="00000A61" w:rsidDel="009E35BD">
          <w:tab/>
        </w:r>
        <w:r w:rsidRPr="00000A61" w:rsidDel="009E35BD">
          <w:tab/>
        </w:r>
        <w:r w:rsidRPr="00000A61" w:rsidDel="009E35BD">
          <w:tab/>
          <w:delText>CellGroupConfig</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9E35BD" w:rsidRPr="00D02B97" w:rsidRDefault="009E35BD" w:rsidP="009E35BD">
      <w:pPr>
        <w:pStyle w:val="PL"/>
        <w:rPr>
          <w:color w:val="808080"/>
        </w:rPr>
      </w:pPr>
      <w:r w:rsidRPr="00000A61">
        <w:tab/>
        <w:t>secondaryCellGroupToAddMod</w:t>
      </w:r>
      <w:del w:id="19" w:author="CATT" w:date="2018-01-26T11:30:00Z">
        <w:r w:rsidRPr="00000A61" w:rsidDel="009E35BD">
          <w:delText>List</w:delText>
        </w:r>
      </w:del>
      <w:r w:rsidRPr="00000A61">
        <w:tab/>
      </w:r>
      <w:r w:rsidRPr="00000A61">
        <w:tab/>
      </w:r>
      <w:r w:rsidRPr="00000A61">
        <w:tab/>
      </w:r>
      <w:del w:id="20" w:author="CATT" w:date="2018-01-26T11:30:00Z">
        <w:r w:rsidRPr="00D02B97" w:rsidDel="009E35BD">
          <w:rPr>
            <w:color w:val="993366"/>
          </w:rPr>
          <w:delText>SEQUENCE</w:delText>
        </w:r>
        <w:r w:rsidRPr="00000A61" w:rsidDel="009E35BD">
          <w:delText xml:space="preserve"> (</w:delText>
        </w:r>
        <w:r w:rsidRPr="00D02B97" w:rsidDel="009E35BD">
          <w:rPr>
            <w:color w:val="993366"/>
          </w:rPr>
          <w:delText>SIZE</w:delText>
        </w:r>
        <w:r w:rsidRPr="00000A61" w:rsidDel="009E35BD">
          <w:delText xml:space="preserve"> (1..maxSCellGroups))</w:delText>
        </w:r>
        <w:r w:rsidRPr="00D02B97" w:rsidDel="009E35BD">
          <w:rPr>
            <w:color w:val="993366"/>
          </w:rPr>
          <w:delText xml:space="preserve"> OF</w:delText>
        </w:r>
        <w:r w:rsidRPr="00000A61" w:rsidDel="009E35BD">
          <w:delText xml:space="preserve"> </w:delText>
        </w:r>
      </w:del>
      <w:r w:rsidRPr="00000A61">
        <w:t>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9E35BD" w:rsidRPr="00D02B97" w:rsidRDefault="009E35BD" w:rsidP="009E35BD">
      <w:pPr>
        <w:pStyle w:val="PL"/>
        <w:rPr>
          <w:color w:val="808080"/>
        </w:rPr>
      </w:pPr>
      <w:r w:rsidRPr="00000A61">
        <w:tab/>
      </w:r>
      <w:del w:id="21" w:author="CATT" w:date="2018-01-26T11:30:00Z">
        <w:r w:rsidRPr="00000A61" w:rsidDel="009E35BD">
          <w:delText>secondaryCellGroupToReleaseList</w:delText>
        </w:r>
        <w:r w:rsidRPr="00000A61" w:rsidDel="009E35BD">
          <w:tab/>
        </w:r>
        <w:r w:rsidRPr="00000A61" w:rsidDel="009E35BD">
          <w:tab/>
        </w:r>
      </w:del>
      <w:r w:rsidRPr="00000A61">
        <w:tab/>
      </w:r>
      <w:ins w:id="22" w:author="CATT" w:date="2018-01-26T11:31:00Z">
        <w:r>
          <w:t xml:space="preserve"> </w:t>
        </w:r>
      </w:ins>
      <w:del w:id="23" w:author="CATT" w:date="2018-01-26T11:30:00Z">
        <w:r w:rsidRPr="00D02B97" w:rsidDel="009E35BD">
          <w:rPr>
            <w:color w:val="993366"/>
          </w:rPr>
          <w:delText>SEQUENCE</w:delText>
        </w:r>
        <w:r w:rsidRPr="00000A61" w:rsidDel="009E35BD">
          <w:delText xml:space="preserve"> (</w:delText>
        </w:r>
        <w:r w:rsidRPr="00D02B97" w:rsidDel="009E35BD">
          <w:rPr>
            <w:color w:val="993366"/>
          </w:rPr>
          <w:delText>SIZE</w:delText>
        </w:r>
        <w:r w:rsidRPr="00000A61" w:rsidDel="009E35BD">
          <w:delText xml:space="preserve"> (1..maxSCellGroups))</w:delText>
        </w:r>
        <w:r w:rsidRPr="00D02B97" w:rsidDel="009E35BD">
          <w:rPr>
            <w:color w:val="993366"/>
          </w:rPr>
          <w:delText xml:space="preserve"> OF</w:delText>
        </w:r>
        <w:r w:rsidRPr="00000A61" w:rsidDel="009E35BD">
          <w:delText xml:space="preserve"> </w:delText>
        </w:r>
      </w:del>
      <w:del w:id="24" w:author="CATT" w:date="2018-01-26T11:31:00Z">
        <w:r w:rsidRPr="00000A61" w:rsidDel="009E35BD">
          <w:delText>CellGroupId</w:delText>
        </w:r>
      </w:del>
      <w:r w:rsidRPr="00000A61">
        <w:tab/>
      </w:r>
      <w:r w:rsidRPr="00000A61">
        <w:tab/>
      </w:r>
      <w:r w:rsidRPr="00000A61">
        <w:tab/>
      </w:r>
      <w:r w:rsidRPr="00000A61">
        <w:tab/>
      </w:r>
      <w:r>
        <w:tab/>
      </w:r>
      <w:r>
        <w:tab/>
      </w:r>
      <w:del w:id="25" w:author="CATT" w:date="2018-01-26T11:31:00Z">
        <w:r w:rsidRPr="00D02B97" w:rsidDel="009E35BD">
          <w:rPr>
            <w:color w:val="993366"/>
          </w:rPr>
          <w:delText>OPTIONAL</w:delText>
        </w:r>
        <w:r w:rsidRPr="00000A61" w:rsidDel="009E35BD">
          <w:delText xml:space="preserve">, </w:delText>
        </w:r>
        <w:r w:rsidRPr="00D02B97" w:rsidDel="009E35BD">
          <w:rPr>
            <w:color w:val="808080"/>
          </w:rPr>
          <w:delText>-- Need M</w:delText>
        </w:r>
      </w:del>
    </w:p>
    <w:p w:rsidR="009E35BD" w:rsidRPr="00000A61" w:rsidRDefault="009E35BD" w:rsidP="009E35BD">
      <w:pPr>
        <w:pStyle w:val="PL"/>
      </w:pPr>
    </w:p>
    <w:p w:rsidR="009E35BD" w:rsidRPr="00D02B97" w:rsidRDefault="009E35BD" w:rsidP="009E35BD">
      <w:pPr>
        <w:pStyle w:val="PL"/>
        <w:rPr>
          <w:color w:val="808080"/>
        </w:rPr>
      </w:pPr>
      <w:r>
        <w:tab/>
        <w:t>measConfig</w:t>
      </w:r>
      <w:r>
        <w:tab/>
      </w:r>
      <w:r>
        <w:tab/>
      </w:r>
      <w:r>
        <w:tab/>
      </w:r>
      <w:r>
        <w:tab/>
      </w:r>
      <w:r>
        <w:tab/>
      </w:r>
      <w:r>
        <w:tab/>
      </w:r>
      <w:r>
        <w:tab/>
      </w:r>
      <w:r>
        <w:tab/>
        <w:t>MeasConfig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9E35BD" w:rsidRPr="00000A61" w:rsidRDefault="009E35BD" w:rsidP="009E35BD">
      <w:pPr>
        <w:pStyle w:val="PL"/>
      </w:pPr>
    </w:p>
    <w:p w:rsidR="009E35BD" w:rsidRPr="00000A61" w:rsidRDefault="009E35BD" w:rsidP="009E35BD">
      <w:pPr>
        <w:pStyle w:val="PL"/>
      </w:pPr>
    </w:p>
    <w:p w:rsidR="009E35BD" w:rsidRPr="00000A61" w:rsidRDefault="009E35BD" w:rsidP="009E35BD">
      <w:pPr>
        <w:pStyle w:val="PL"/>
      </w:pPr>
      <w:r w:rsidRPr="00000A61">
        <w:tab/>
        <w:t>lateNonCriticalExtension</w:t>
      </w:r>
      <w:r w:rsidRPr="00000A61">
        <w:tab/>
      </w:r>
      <w:r w:rsidRPr="00000A61">
        <w:tab/>
      </w:r>
      <w:r w:rsidRPr="00000A61">
        <w:tab/>
      </w:r>
      <w:r w:rsidRPr="00000A61">
        <w:tab/>
      </w:r>
      <w:r w:rsidRPr="00D02B97">
        <w:rPr>
          <w:color w:val="993366"/>
        </w:rPr>
        <w:t>OCTETSTRING</w:t>
      </w:r>
      <w:r w:rsidRPr="00000A61">
        <w:tab/>
      </w:r>
      <w:r w:rsidRPr="00000A61">
        <w:tab/>
      </w:r>
      <w:r w:rsidR="00D81866">
        <w:t xml:space="preserve">            </w:t>
      </w:r>
      <w:r w:rsidRPr="00D02B97">
        <w:rPr>
          <w:color w:val="993366"/>
        </w:rPr>
        <w:t>OPTIONAL</w:t>
      </w:r>
      <w:r w:rsidRPr="00000A61">
        <w:t>,</w:t>
      </w:r>
    </w:p>
    <w:p w:rsidR="009E35BD" w:rsidRPr="00000A61" w:rsidRDefault="009E35BD" w:rsidP="009E35B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00D81866">
        <w:t xml:space="preserve">        </w:t>
      </w:r>
      <w:r w:rsidRPr="00D02B97">
        <w:rPr>
          <w:color w:val="993366"/>
        </w:rPr>
        <w:t>OPTIONAL</w:t>
      </w:r>
    </w:p>
    <w:p w:rsidR="009E35BD" w:rsidRPr="00000A61" w:rsidRDefault="009E35BD" w:rsidP="009E35BD">
      <w:pPr>
        <w:pStyle w:val="PL"/>
      </w:pPr>
      <w:r w:rsidRPr="00000A61">
        <w:t>}</w:t>
      </w:r>
    </w:p>
    <w:p w:rsidR="009E35BD" w:rsidRPr="00000A61" w:rsidRDefault="009E35BD" w:rsidP="009E35BD">
      <w:pPr>
        <w:pStyle w:val="PL"/>
      </w:pPr>
    </w:p>
    <w:p w:rsidR="009E35BD" w:rsidRPr="00D02B97" w:rsidRDefault="009E35BD" w:rsidP="009E35BD">
      <w:pPr>
        <w:pStyle w:val="PL"/>
        <w:rPr>
          <w:color w:val="808080"/>
        </w:rPr>
      </w:pPr>
      <w:r w:rsidRPr="00D02B97">
        <w:rPr>
          <w:color w:val="808080"/>
        </w:rPr>
        <w:t>-- TAG-RRCRECONFIGURATION-STOP</w:t>
      </w:r>
    </w:p>
    <w:p w:rsidR="009E35BD" w:rsidRPr="00D02B97" w:rsidRDefault="009E35BD" w:rsidP="009E35BD">
      <w:pPr>
        <w:pStyle w:val="PL"/>
        <w:rPr>
          <w:color w:val="808080"/>
        </w:rPr>
      </w:pPr>
      <w:r w:rsidRPr="00D02B97">
        <w:rPr>
          <w:color w:val="808080"/>
        </w:rPr>
        <w:t>-- ASN1STOP</w:t>
      </w:r>
    </w:p>
    <w:p w:rsidR="009E35BD" w:rsidRPr="00000A61" w:rsidRDefault="009E35BD" w:rsidP="009E35BD">
      <w:pPr>
        <w:rPr>
          <w:iCs/>
        </w:rPr>
      </w:pPr>
    </w:p>
    <w:p w:rsidR="00D47F62" w:rsidRDefault="00D47F62" w:rsidP="00D47F62">
      <w:pPr>
        <w:rPr>
          <w:lang w:val="en-GB"/>
        </w:rPr>
      </w:pPr>
    </w:p>
    <w:p w:rsidR="00D47F62" w:rsidRDefault="00D47F62" w:rsidP="00D47F62">
      <w:r>
        <w:t>TP to 36.331</w:t>
      </w:r>
    </w:p>
    <w:p w:rsidR="00D47F62" w:rsidRDefault="00D47F62" w:rsidP="00D47F62">
      <w:r>
        <w:rPr>
          <w:rFonts w:hint="eastAsia"/>
        </w:rPr>
        <w:t>********************</w:t>
      </w:r>
      <w:r w:rsidR="006B47BD">
        <w:rPr>
          <w:rFonts w:eastAsiaTheme="minorEastAsia" w:hint="eastAsia"/>
          <w:lang w:eastAsia="zh-CN"/>
        </w:rPr>
        <w:t>*********</w:t>
      </w:r>
      <w:r>
        <w:rPr>
          <w:rFonts w:hint="eastAsia"/>
        </w:rPr>
        <w:t>******</w:t>
      </w:r>
      <w:r w:rsidRPr="002E7167">
        <w:rPr>
          <w:rFonts w:hint="eastAsia"/>
          <w:highlight w:val="yellow"/>
        </w:rPr>
        <w:t xml:space="preserve">Start of </w:t>
      </w:r>
      <w:r w:rsidR="006B47BD">
        <w:rPr>
          <w:rFonts w:eastAsiaTheme="minorEastAsia" w:hint="eastAsia"/>
          <w:highlight w:val="yellow"/>
          <w:lang w:eastAsia="zh-CN"/>
        </w:rPr>
        <w:t>third</w:t>
      </w:r>
      <w:r w:rsidRPr="002E7167">
        <w:rPr>
          <w:rFonts w:hint="eastAsia"/>
          <w:highlight w:val="yellow"/>
        </w:rPr>
        <w:t xml:space="preserve"> change</w:t>
      </w:r>
      <w:r>
        <w:rPr>
          <w:rFonts w:hint="eastAsia"/>
        </w:rPr>
        <w:t>**********************************</w:t>
      </w:r>
    </w:p>
    <w:p w:rsidR="00615C6A" w:rsidRPr="00615C6A" w:rsidRDefault="00615C6A" w:rsidP="00615C6A">
      <w:pPr>
        <w:widowControl w:val="0"/>
        <w:jc w:val="both"/>
        <w:rPr>
          <w:sz w:val="28"/>
          <w:szCs w:val="28"/>
        </w:rPr>
      </w:pPr>
      <w:r w:rsidRPr="00615C6A">
        <w:rPr>
          <w:sz w:val="28"/>
          <w:szCs w:val="28"/>
        </w:rPr>
        <w:t>5.3.7.2 Initiation</w:t>
      </w:r>
    </w:p>
    <w:p w:rsidR="00D47F62" w:rsidRPr="004E1F03" w:rsidRDefault="00D47F62" w:rsidP="00D47F62">
      <w:pPr>
        <w:pStyle w:val="4"/>
      </w:pPr>
    </w:p>
    <w:p w:rsidR="00D47F62" w:rsidRPr="004E1F03" w:rsidRDefault="00D47F62" w:rsidP="00D47F62">
      <w:r w:rsidRPr="004E1F03">
        <w:t>The UE shall only initiate the procedure either when AS security has been activated or for a NB-</w:t>
      </w:r>
      <w:proofErr w:type="spellStart"/>
      <w:r w:rsidRPr="004E1F03">
        <w:t>IoT</w:t>
      </w:r>
      <w:proofErr w:type="spellEnd"/>
      <w:r w:rsidRPr="004E1F03">
        <w:t xml:space="preserve"> UE supporting RRC connection re-establishment for the Control Plane </w:t>
      </w:r>
      <w:proofErr w:type="spellStart"/>
      <w:r w:rsidRPr="004E1F03">
        <w:t>CIoT</w:t>
      </w:r>
      <w:proofErr w:type="spellEnd"/>
      <w:r w:rsidRPr="004E1F03">
        <w:t xml:space="preserve"> EPS </w:t>
      </w:r>
      <w:proofErr w:type="spellStart"/>
      <w:r w:rsidRPr="004E1F03">
        <w:t>optimisation</w:t>
      </w:r>
      <w:proofErr w:type="spellEnd"/>
      <w:r w:rsidRPr="004E1F03">
        <w:t>. The UE initiates the procedure when one of the following conditions is met:</w:t>
      </w:r>
    </w:p>
    <w:p w:rsidR="00D47F62" w:rsidRPr="004E1F03" w:rsidRDefault="00D47F62" w:rsidP="00D47F62">
      <w:pPr>
        <w:pStyle w:val="B1"/>
        <w:rPr>
          <w:lang w:eastAsia="zh-CN"/>
        </w:rPr>
      </w:pPr>
      <w:r>
        <w:rPr>
          <w:lang w:eastAsia="zh-CN"/>
        </w:rPr>
        <w:t>……</w:t>
      </w:r>
    </w:p>
    <w:p w:rsidR="00D47F62" w:rsidRPr="00F24BC1" w:rsidRDefault="00D47F62" w:rsidP="00D47F62">
      <w:pPr>
        <w:pStyle w:val="B1"/>
      </w:pPr>
      <w:r w:rsidRPr="00F24BC1">
        <w:t>1&gt;</w:t>
      </w:r>
      <w:r w:rsidRPr="00F24BC1">
        <w:tab/>
        <w:t>if EN-DC is configured:</w:t>
      </w:r>
    </w:p>
    <w:p w:rsidR="00D47F62" w:rsidRPr="00F24BC1" w:rsidRDefault="00D47F62" w:rsidP="00D47F62">
      <w:pPr>
        <w:pStyle w:val="B2"/>
      </w:pPr>
      <w:r w:rsidRPr="00F24BC1">
        <w:t>2&gt;</w:t>
      </w:r>
      <w:r w:rsidRPr="00F24BC1">
        <w:tab/>
        <w:t xml:space="preserve">release the </w:t>
      </w:r>
      <w:del w:id="26" w:author="CATT" w:date="2018-01-26T11:36:00Z">
        <w:r w:rsidRPr="005145E9" w:rsidDel="005145E9">
          <w:delText>entire</w:delText>
        </w:r>
        <w:r w:rsidRPr="00F24BC1" w:rsidDel="005145E9">
          <w:delText xml:space="preserve"> </w:delText>
        </w:r>
      </w:del>
      <w:r w:rsidRPr="00F24BC1">
        <w:t>NR SCG configuration</w:t>
      </w:r>
      <w:ins w:id="27" w:author="CATT" w:date="2018-01-26T11:36:00Z">
        <w:r w:rsidR="005145E9" w:rsidRPr="00C63142">
          <w:rPr>
            <w:color w:val="FF0000"/>
          </w:rPr>
          <w:t xml:space="preserve">, </w:t>
        </w:r>
        <w:r w:rsidR="005145E9">
          <w:rPr>
            <w:color w:val="FF0000"/>
          </w:rPr>
          <w:t>as specified in TS 38.331[X2]</w:t>
        </w:r>
      </w:ins>
      <w:r w:rsidRPr="00F24BC1">
        <w:t>;</w:t>
      </w:r>
    </w:p>
    <w:p w:rsidR="00D47F62" w:rsidRDefault="00D47F62" w:rsidP="00D47F62">
      <w:pPr>
        <w:pStyle w:val="NO"/>
      </w:pPr>
      <w:r w:rsidRPr="00F24BC1">
        <w:t>NOTE:</w:t>
      </w:r>
      <w:r w:rsidRPr="00F24BC1">
        <w:tab/>
        <w:t xml:space="preserve">The NR SCG configuration does not include the RB configuration (as configured by </w:t>
      </w:r>
      <w:r w:rsidRPr="00F24BC1">
        <w:rPr>
          <w:i/>
        </w:rPr>
        <w:t>nr-</w:t>
      </w:r>
      <w:proofErr w:type="spellStart"/>
      <w:r w:rsidRPr="00F24BC1">
        <w:rPr>
          <w:i/>
        </w:rPr>
        <w:t>RadioBearerConfig</w:t>
      </w:r>
      <w:proofErr w:type="spellEnd"/>
      <w:r w:rsidRPr="00F24BC1">
        <w:t xml:space="preserve"> and </w:t>
      </w:r>
      <w:r w:rsidRPr="00F24BC1">
        <w:rPr>
          <w:i/>
        </w:rPr>
        <w:t>nr-</w:t>
      </w:r>
      <w:proofErr w:type="spellStart"/>
      <w:r w:rsidRPr="00F24BC1">
        <w:rPr>
          <w:i/>
        </w:rPr>
        <w:t>RadioBearerConfigS</w:t>
      </w:r>
      <w:proofErr w:type="spellEnd"/>
      <w:r w:rsidRPr="00F24BC1">
        <w:t>).</w:t>
      </w:r>
    </w:p>
    <w:p w:rsidR="00D47F62" w:rsidRPr="004E1F03" w:rsidRDefault="00D47F62" w:rsidP="00D47F62">
      <w:pPr>
        <w:pStyle w:val="B1"/>
      </w:pPr>
      <w:r w:rsidRPr="004E1F03">
        <w:t>1&gt;</w:t>
      </w:r>
      <w:r w:rsidRPr="004E1F03">
        <w:tab/>
        <w:t xml:space="preserve">release </w:t>
      </w:r>
      <w:proofErr w:type="spellStart"/>
      <w:r w:rsidRPr="004E1F03">
        <w:rPr>
          <w:i/>
        </w:rPr>
        <w:t>naics</w:t>
      </w:r>
      <w:proofErr w:type="spellEnd"/>
      <w:r w:rsidRPr="004E1F03">
        <w:rPr>
          <w:i/>
        </w:rPr>
        <w:t>-Info</w:t>
      </w:r>
      <w:r w:rsidRPr="004E1F03">
        <w:t xml:space="preserve"> for the </w:t>
      </w:r>
      <w:proofErr w:type="spellStart"/>
      <w:r w:rsidRPr="004E1F03">
        <w:t>PCell</w:t>
      </w:r>
      <w:proofErr w:type="spellEnd"/>
      <w:r w:rsidRPr="004E1F03">
        <w:t>, if configured;</w:t>
      </w:r>
    </w:p>
    <w:p w:rsidR="00D47F62" w:rsidRPr="004E1F03" w:rsidRDefault="00D47F62" w:rsidP="00D47F62">
      <w:pPr>
        <w:pStyle w:val="B1"/>
      </w:pPr>
      <w:r w:rsidRPr="004E1F03">
        <w:t>1&gt;</w:t>
      </w:r>
      <w:r w:rsidRPr="004E1F03">
        <w:tab/>
        <w:t xml:space="preserve">if connected as an RN and configured with an RN </w:t>
      </w:r>
      <w:proofErr w:type="spellStart"/>
      <w:r w:rsidRPr="004E1F03">
        <w:t>subframe</w:t>
      </w:r>
      <w:proofErr w:type="spellEnd"/>
      <w:r w:rsidRPr="004E1F03">
        <w:t xml:space="preserve"> configuration:</w:t>
      </w:r>
    </w:p>
    <w:p w:rsidR="00D47F62" w:rsidRPr="004E1F03" w:rsidRDefault="00D47F62" w:rsidP="00D47F62">
      <w:pPr>
        <w:pStyle w:val="B2"/>
      </w:pPr>
      <w:r w:rsidRPr="004E1F03">
        <w:t>2&gt;</w:t>
      </w:r>
      <w:r w:rsidRPr="004E1F03">
        <w:tab/>
        <w:t xml:space="preserve">release the RN </w:t>
      </w:r>
      <w:proofErr w:type="spellStart"/>
      <w:r w:rsidRPr="004E1F03">
        <w:t>subframe</w:t>
      </w:r>
      <w:proofErr w:type="spellEnd"/>
      <w:r w:rsidRPr="004E1F03">
        <w:t xml:space="preserve"> configuration;</w:t>
      </w:r>
    </w:p>
    <w:p w:rsidR="00D47F62" w:rsidRPr="004E1F03" w:rsidRDefault="00D47F62" w:rsidP="00D47F62">
      <w:pPr>
        <w:pStyle w:val="B1"/>
      </w:pPr>
      <w:r w:rsidRPr="004E1F03">
        <w:t>1&gt;</w:t>
      </w:r>
      <w:r w:rsidRPr="004E1F03">
        <w:tab/>
        <w:t>release the LWA configuration, if configured, as described in 5.6.14.3;</w:t>
      </w:r>
    </w:p>
    <w:p w:rsidR="00D47F62" w:rsidRPr="004E1F03" w:rsidRDefault="00D47F62" w:rsidP="00D47F62">
      <w:pPr>
        <w:pStyle w:val="B1"/>
      </w:pPr>
      <w:r w:rsidRPr="004E1F03">
        <w:t>1&gt;</w:t>
      </w:r>
      <w:r w:rsidRPr="004E1F03">
        <w:tab/>
        <w:t>release the LWIP configuration, if configured, as described in 5.6.17.3;</w:t>
      </w:r>
    </w:p>
    <w:p w:rsidR="00D47F62" w:rsidRPr="004E1F03" w:rsidRDefault="00D47F62" w:rsidP="00D47F62">
      <w:pPr>
        <w:pStyle w:val="B1"/>
      </w:pPr>
      <w:r w:rsidRPr="004E1F03">
        <w:t>1&gt;</w:t>
      </w:r>
      <w:r w:rsidRPr="004E1F03">
        <w:tab/>
        <w:t xml:space="preserve">release </w:t>
      </w:r>
      <w:proofErr w:type="spellStart"/>
      <w:r w:rsidRPr="004E1F03">
        <w:rPr>
          <w:i/>
        </w:rPr>
        <w:t>delayBudgetReportingConfig</w:t>
      </w:r>
      <w:proofErr w:type="spellEnd"/>
      <w:r w:rsidRPr="004E1F03">
        <w:t>, if configured and stop timer T342, if running;</w:t>
      </w:r>
    </w:p>
    <w:p w:rsidR="00D47F62" w:rsidRPr="004E1F03" w:rsidRDefault="00D47F62" w:rsidP="00D47F62">
      <w:pPr>
        <w:pStyle w:val="B1"/>
      </w:pPr>
      <w:r w:rsidRPr="004E1F03">
        <w:t>1&gt;</w:t>
      </w:r>
      <w:r w:rsidRPr="004E1F03">
        <w:tab/>
        <w:t>perform cell selection in accordance with the cell selection process as specified in TS 36.304 [4];</w:t>
      </w:r>
    </w:p>
    <w:p w:rsidR="00D47F62" w:rsidRDefault="00D47F62" w:rsidP="00D47F62">
      <w:pPr>
        <w:pStyle w:val="B1"/>
        <w:numPr>
          <w:ilvl w:val="0"/>
          <w:numId w:val="16"/>
        </w:numPr>
        <w:overflowPunct/>
        <w:autoSpaceDE/>
        <w:autoSpaceDN/>
        <w:adjustRightInd/>
        <w:textAlignment w:val="auto"/>
        <w:rPr>
          <w:lang w:eastAsia="zh-CN"/>
        </w:rPr>
      </w:pPr>
      <w:r w:rsidRPr="004E1F03">
        <w:t xml:space="preserve">release </w:t>
      </w:r>
      <w:proofErr w:type="spellStart"/>
      <w:r w:rsidRPr="004E1F03">
        <w:rPr>
          <w:i/>
        </w:rPr>
        <w:t>bw-PreferenceIndicationTimer</w:t>
      </w:r>
      <w:proofErr w:type="spellEnd"/>
      <w:r w:rsidRPr="004E1F03">
        <w:t>, if configured and stop timer T341, if running;</w:t>
      </w:r>
    </w:p>
    <w:p w:rsidR="00D47F62" w:rsidRDefault="00D47F62" w:rsidP="00D47F62">
      <w:pPr>
        <w:pStyle w:val="B1"/>
        <w:numPr>
          <w:ilvl w:val="0"/>
          <w:numId w:val="17"/>
        </w:numPr>
        <w:overflowPunct/>
        <w:autoSpaceDE/>
        <w:autoSpaceDN/>
        <w:adjustRightInd/>
        <w:textAlignment w:val="auto"/>
      </w:pPr>
      <w:r w:rsidRPr="0076003D">
        <w:t xml:space="preserve">release </w:t>
      </w:r>
      <w:proofErr w:type="spellStart"/>
      <w:r w:rsidRPr="0076003D">
        <w:rPr>
          <w:i/>
        </w:rPr>
        <w:t>overheatingAssistanceConfig</w:t>
      </w:r>
      <w:proofErr w:type="spellEnd"/>
      <w:r w:rsidRPr="0076003D">
        <w:t>, if configured and stop timer T345, if running;</w:t>
      </w:r>
    </w:p>
    <w:p w:rsidR="00D47F62" w:rsidRDefault="00D47F62" w:rsidP="00D47F62"/>
    <w:p w:rsidR="00D47F62" w:rsidRDefault="00D47F62" w:rsidP="00D47F62">
      <w:r>
        <w:rPr>
          <w:rFonts w:hint="eastAsia"/>
        </w:rPr>
        <w:t>*******************************</w:t>
      </w:r>
      <w:r w:rsidRPr="002E7167">
        <w:rPr>
          <w:rFonts w:hint="eastAsia"/>
          <w:highlight w:val="yellow"/>
        </w:rPr>
        <w:t>End of change</w:t>
      </w:r>
      <w:r>
        <w:rPr>
          <w:rFonts w:hint="eastAsia"/>
        </w:rPr>
        <w:t>************************************</w:t>
      </w:r>
    </w:p>
    <w:p w:rsidR="00D47F62" w:rsidRDefault="00D47F62" w:rsidP="00D47F62"/>
    <w:p w:rsidR="00D47F62" w:rsidRDefault="00D47F62" w:rsidP="00D47F62"/>
    <w:p w:rsidR="00D47F62" w:rsidRPr="00D47F62" w:rsidRDefault="00D47F62" w:rsidP="00D47F62">
      <w:pPr>
        <w:pStyle w:val="a0"/>
        <w:rPr>
          <w:lang w:eastAsia="zh-CN"/>
        </w:rPr>
      </w:pPr>
    </w:p>
    <w:sectPr w:rsidR="00D47F62" w:rsidRPr="00D47F62" w:rsidSect="0050498E">
      <w:headerReference w:type="default" r:id="rId8"/>
      <w:footerReference w:type="even" r:id="rId9"/>
      <w:footerReference w:type="default" r:id="rId10"/>
      <w:pgSz w:w="16838" w:h="11906" w:orient="landscape"/>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D66" w:rsidRDefault="00BD4D66">
      <w:r>
        <w:separator/>
      </w:r>
    </w:p>
  </w:endnote>
  <w:endnote w:type="continuationSeparator" w:id="0">
    <w:p w:rsidR="00BD4D66" w:rsidRDefault="00BD4D6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55E00"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55E00"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7E6DA0">
      <w:rPr>
        <w:rStyle w:val="ae"/>
        <w:noProof/>
      </w:rPr>
      <w:t>1</w:t>
    </w:r>
    <w:r>
      <w:rPr>
        <w:rStyle w:val="ae"/>
      </w:rPr>
      <w:fldChar w:fldCharType="end"/>
    </w:r>
  </w:p>
  <w:p w:rsidR="00A43638" w:rsidRPr="00B757E3" w:rsidRDefault="00A43638" w:rsidP="00D2528A">
    <w:pPr>
      <w:pStyle w:val="ac"/>
      <w:tabs>
        <w:tab w:val="left" w:pos="2552"/>
      </w:tabs>
      <w:rPr>
        <w:rFonts w:eastAsiaTheme="minorEastAsia"/>
        <w:sz w:val="20"/>
        <w:szCs w:val="20"/>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D66" w:rsidRDefault="00BD4D66">
      <w:r>
        <w:separator/>
      </w:r>
    </w:p>
  </w:footnote>
  <w:footnote w:type="continuationSeparator" w:id="0">
    <w:p w:rsidR="00BD4D66" w:rsidRDefault="00BD4D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2520B8"/>
    <w:multiLevelType w:val="hybridMultilevel"/>
    <w:tmpl w:val="0BD416DE"/>
    <w:lvl w:ilvl="0" w:tplc="D5EC4DE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5A165CE"/>
    <w:multiLevelType w:val="hybridMultilevel"/>
    <w:tmpl w:val="64A0B338"/>
    <w:lvl w:ilvl="0" w:tplc="34805D0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F6D51EA"/>
    <w:multiLevelType w:val="hybridMultilevel"/>
    <w:tmpl w:val="8398CE36"/>
    <w:lvl w:ilvl="0" w:tplc="0A909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3941B65"/>
    <w:multiLevelType w:val="hybridMultilevel"/>
    <w:tmpl w:val="66D43978"/>
    <w:lvl w:ilvl="0" w:tplc="73EE081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C90AEC"/>
    <w:multiLevelType w:val="hybridMultilevel"/>
    <w:tmpl w:val="9AF05872"/>
    <w:lvl w:ilvl="0" w:tplc="442A6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EEC19E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D43468E"/>
    <w:multiLevelType w:val="hybridMultilevel"/>
    <w:tmpl w:val="E3A4B624"/>
    <w:lvl w:ilvl="0" w:tplc="7DA0E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3"/>
  </w:num>
  <w:num w:numId="3">
    <w:abstractNumId w:val="3"/>
  </w:num>
  <w:num w:numId="4">
    <w:abstractNumId w:val="1"/>
  </w:num>
  <w:num w:numId="5">
    <w:abstractNumId w:val="6"/>
  </w:num>
  <w:num w:numId="6">
    <w:abstractNumId w:val="2"/>
  </w:num>
  <w:num w:numId="7">
    <w:abstractNumId w:val="5"/>
  </w:num>
  <w:num w:numId="8">
    <w:abstractNumId w:val="14"/>
  </w:num>
  <w:num w:numId="9">
    <w:abstractNumId w:val="14"/>
  </w:num>
  <w:num w:numId="10">
    <w:abstractNumId w:val="14"/>
  </w:num>
  <w:num w:numId="11">
    <w:abstractNumId w:val="9"/>
  </w:num>
  <w:num w:numId="12">
    <w:abstractNumId w:val="15"/>
  </w:num>
  <w:num w:numId="13">
    <w:abstractNumId w:val="8"/>
  </w:num>
  <w:num w:numId="14">
    <w:abstractNumId w:val="11"/>
  </w:num>
  <w:num w:numId="15">
    <w:abstractNumId w:val="12"/>
  </w:num>
  <w:num w:numId="16">
    <w:abstractNumId w:val="4"/>
  </w:num>
  <w:num w:numId="17">
    <w:abstractNumId w:val="7"/>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4233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00"/>
    <w:rsid w:val="00055E49"/>
    <w:rsid w:val="0005729D"/>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38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708"/>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1A17"/>
    <w:rsid w:val="00142142"/>
    <w:rsid w:val="00142E85"/>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638"/>
    <w:rsid w:val="001528C2"/>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1033"/>
    <w:rsid w:val="00182480"/>
    <w:rsid w:val="001824D3"/>
    <w:rsid w:val="0018252A"/>
    <w:rsid w:val="00182647"/>
    <w:rsid w:val="001826BA"/>
    <w:rsid w:val="001829DF"/>
    <w:rsid w:val="001831ED"/>
    <w:rsid w:val="00183626"/>
    <w:rsid w:val="00183A87"/>
    <w:rsid w:val="001851EA"/>
    <w:rsid w:val="0018633C"/>
    <w:rsid w:val="00186AD4"/>
    <w:rsid w:val="0018753B"/>
    <w:rsid w:val="0018773A"/>
    <w:rsid w:val="00187D1A"/>
    <w:rsid w:val="00187F70"/>
    <w:rsid w:val="00190A51"/>
    <w:rsid w:val="001916B2"/>
    <w:rsid w:val="00193206"/>
    <w:rsid w:val="00193BBE"/>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825"/>
    <w:rsid w:val="001C29A5"/>
    <w:rsid w:val="001C2CA0"/>
    <w:rsid w:val="001C3652"/>
    <w:rsid w:val="001C3669"/>
    <w:rsid w:val="001C3DF8"/>
    <w:rsid w:val="001C5D4D"/>
    <w:rsid w:val="001C5D54"/>
    <w:rsid w:val="001C70A9"/>
    <w:rsid w:val="001C73A7"/>
    <w:rsid w:val="001C786A"/>
    <w:rsid w:val="001D0A22"/>
    <w:rsid w:val="001D1E4F"/>
    <w:rsid w:val="001D20D5"/>
    <w:rsid w:val="001D2120"/>
    <w:rsid w:val="001D2943"/>
    <w:rsid w:val="001D39E0"/>
    <w:rsid w:val="001D3C3E"/>
    <w:rsid w:val="001D3D93"/>
    <w:rsid w:val="001D46CA"/>
    <w:rsid w:val="001D50DB"/>
    <w:rsid w:val="001D533D"/>
    <w:rsid w:val="001D5637"/>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27A3"/>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A9F"/>
    <w:rsid w:val="002D3B2E"/>
    <w:rsid w:val="002D4C07"/>
    <w:rsid w:val="002D4F4F"/>
    <w:rsid w:val="002D6877"/>
    <w:rsid w:val="002E0148"/>
    <w:rsid w:val="002E21D0"/>
    <w:rsid w:val="002E3191"/>
    <w:rsid w:val="002E345A"/>
    <w:rsid w:val="002E3513"/>
    <w:rsid w:val="002E387C"/>
    <w:rsid w:val="002E406B"/>
    <w:rsid w:val="002E4B90"/>
    <w:rsid w:val="002E554C"/>
    <w:rsid w:val="002E6178"/>
    <w:rsid w:val="002E63E6"/>
    <w:rsid w:val="002E68E9"/>
    <w:rsid w:val="002E7146"/>
    <w:rsid w:val="002F2043"/>
    <w:rsid w:val="002F2907"/>
    <w:rsid w:val="002F3D46"/>
    <w:rsid w:val="002F4476"/>
    <w:rsid w:val="002F50DA"/>
    <w:rsid w:val="002F5587"/>
    <w:rsid w:val="002F6A84"/>
    <w:rsid w:val="002F6D02"/>
    <w:rsid w:val="002F7F01"/>
    <w:rsid w:val="00300156"/>
    <w:rsid w:val="003004BB"/>
    <w:rsid w:val="003007AC"/>
    <w:rsid w:val="00302017"/>
    <w:rsid w:val="0030206B"/>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7A9"/>
    <w:rsid w:val="00343688"/>
    <w:rsid w:val="00344658"/>
    <w:rsid w:val="00345AAA"/>
    <w:rsid w:val="00345DED"/>
    <w:rsid w:val="003460C5"/>
    <w:rsid w:val="00346666"/>
    <w:rsid w:val="00346C9B"/>
    <w:rsid w:val="00346CFA"/>
    <w:rsid w:val="00352C6B"/>
    <w:rsid w:val="00353868"/>
    <w:rsid w:val="003547CA"/>
    <w:rsid w:val="00354CB0"/>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F68"/>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655"/>
    <w:rsid w:val="003958D2"/>
    <w:rsid w:val="00395A20"/>
    <w:rsid w:val="00395D4D"/>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B718C"/>
    <w:rsid w:val="003C0B4F"/>
    <w:rsid w:val="003C291A"/>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D7BEB"/>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44E"/>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CF2"/>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A12"/>
    <w:rsid w:val="00421638"/>
    <w:rsid w:val="00421A18"/>
    <w:rsid w:val="0042276C"/>
    <w:rsid w:val="00422D55"/>
    <w:rsid w:val="0042314D"/>
    <w:rsid w:val="00423A46"/>
    <w:rsid w:val="00423F24"/>
    <w:rsid w:val="00424443"/>
    <w:rsid w:val="004246D6"/>
    <w:rsid w:val="004252DA"/>
    <w:rsid w:val="004258AA"/>
    <w:rsid w:val="00426988"/>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6B"/>
    <w:rsid w:val="004508C9"/>
    <w:rsid w:val="0045149D"/>
    <w:rsid w:val="00451660"/>
    <w:rsid w:val="004524D4"/>
    <w:rsid w:val="00453F03"/>
    <w:rsid w:val="004552F7"/>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A36"/>
    <w:rsid w:val="00473D24"/>
    <w:rsid w:val="00473D51"/>
    <w:rsid w:val="00473DED"/>
    <w:rsid w:val="0047670A"/>
    <w:rsid w:val="0047727E"/>
    <w:rsid w:val="004773AD"/>
    <w:rsid w:val="004801DC"/>
    <w:rsid w:val="0048187F"/>
    <w:rsid w:val="00481AD6"/>
    <w:rsid w:val="00482185"/>
    <w:rsid w:val="0048233D"/>
    <w:rsid w:val="004845C7"/>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7DB"/>
    <w:rsid w:val="004A0C79"/>
    <w:rsid w:val="004A0C95"/>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3E00"/>
    <w:rsid w:val="004D505C"/>
    <w:rsid w:val="004D55B6"/>
    <w:rsid w:val="004D7EBA"/>
    <w:rsid w:val="004E1787"/>
    <w:rsid w:val="004E179E"/>
    <w:rsid w:val="004E186D"/>
    <w:rsid w:val="004E1AD4"/>
    <w:rsid w:val="004E222E"/>
    <w:rsid w:val="004E2ED8"/>
    <w:rsid w:val="004E35C5"/>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498E"/>
    <w:rsid w:val="00505B26"/>
    <w:rsid w:val="00505B3E"/>
    <w:rsid w:val="00505F66"/>
    <w:rsid w:val="0050709A"/>
    <w:rsid w:val="0051002D"/>
    <w:rsid w:val="00510329"/>
    <w:rsid w:val="005108F0"/>
    <w:rsid w:val="005115BB"/>
    <w:rsid w:val="00512575"/>
    <w:rsid w:val="00512B1B"/>
    <w:rsid w:val="005131D3"/>
    <w:rsid w:val="005135F6"/>
    <w:rsid w:val="005137AD"/>
    <w:rsid w:val="005145E9"/>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E7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4CBC"/>
    <w:rsid w:val="00585598"/>
    <w:rsid w:val="005860CF"/>
    <w:rsid w:val="005871DA"/>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07"/>
    <w:rsid w:val="005B653C"/>
    <w:rsid w:val="005B740F"/>
    <w:rsid w:val="005C0026"/>
    <w:rsid w:val="005C0F59"/>
    <w:rsid w:val="005C1D15"/>
    <w:rsid w:val="005C212D"/>
    <w:rsid w:val="005C3825"/>
    <w:rsid w:val="005C49C1"/>
    <w:rsid w:val="005C4EEF"/>
    <w:rsid w:val="005C50EF"/>
    <w:rsid w:val="005C5ACE"/>
    <w:rsid w:val="005C6358"/>
    <w:rsid w:val="005C6882"/>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6A"/>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2DA"/>
    <w:rsid w:val="00633361"/>
    <w:rsid w:val="0063360F"/>
    <w:rsid w:val="006342F8"/>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85C"/>
    <w:rsid w:val="006649BD"/>
    <w:rsid w:val="0066536F"/>
    <w:rsid w:val="0066788E"/>
    <w:rsid w:val="006709B2"/>
    <w:rsid w:val="0067185C"/>
    <w:rsid w:val="00671861"/>
    <w:rsid w:val="00672002"/>
    <w:rsid w:val="00674D55"/>
    <w:rsid w:val="00674F5B"/>
    <w:rsid w:val="00675144"/>
    <w:rsid w:val="00675153"/>
    <w:rsid w:val="00675C2D"/>
    <w:rsid w:val="00677326"/>
    <w:rsid w:val="0067772D"/>
    <w:rsid w:val="0068036B"/>
    <w:rsid w:val="00680431"/>
    <w:rsid w:val="00680AE7"/>
    <w:rsid w:val="00681EAE"/>
    <w:rsid w:val="00682010"/>
    <w:rsid w:val="006821AE"/>
    <w:rsid w:val="006829E5"/>
    <w:rsid w:val="00682EC8"/>
    <w:rsid w:val="0068324A"/>
    <w:rsid w:val="00683C68"/>
    <w:rsid w:val="00683FF0"/>
    <w:rsid w:val="006843CB"/>
    <w:rsid w:val="00684712"/>
    <w:rsid w:val="0068658F"/>
    <w:rsid w:val="00686873"/>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7B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20E"/>
    <w:rsid w:val="006C6D83"/>
    <w:rsid w:val="006C748A"/>
    <w:rsid w:val="006C75CA"/>
    <w:rsid w:val="006C7CF3"/>
    <w:rsid w:val="006D0C5F"/>
    <w:rsid w:val="006D19A8"/>
    <w:rsid w:val="006D1D7B"/>
    <w:rsid w:val="006D20E6"/>
    <w:rsid w:val="006D2EC1"/>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1803"/>
    <w:rsid w:val="00732B3B"/>
    <w:rsid w:val="00734160"/>
    <w:rsid w:val="00734645"/>
    <w:rsid w:val="007347AA"/>
    <w:rsid w:val="007347D5"/>
    <w:rsid w:val="007352D4"/>
    <w:rsid w:val="007370F9"/>
    <w:rsid w:val="00740B57"/>
    <w:rsid w:val="00741537"/>
    <w:rsid w:val="007418EB"/>
    <w:rsid w:val="00742363"/>
    <w:rsid w:val="007437A1"/>
    <w:rsid w:val="00743F46"/>
    <w:rsid w:val="007448D5"/>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2F25"/>
    <w:rsid w:val="00794CBE"/>
    <w:rsid w:val="00796385"/>
    <w:rsid w:val="0079638F"/>
    <w:rsid w:val="00796E0C"/>
    <w:rsid w:val="007979B5"/>
    <w:rsid w:val="007A12BA"/>
    <w:rsid w:val="007A2749"/>
    <w:rsid w:val="007A496F"/>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1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A9A"/>
    <w:rsid w:val="007E3D7F"/>
    <w:rsid w:val="007E4A53"/>
    <w:rsid w:val="007E544B"/>
    <w:rsid w:val="007E6DA0"/>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079"/>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CCF"/>
    <w:rsid w:val="00885E79"/>
    <w:rsid w:val="008866C2"/>
    <w:rsid w:val="00890C6A"/>
    <w:rsid w:val="00891487"/>
    <w:rsid w:val="00892319"/>
    <w:rsid w:val="00897287"/>
    <w:rsid w:val="008A06EC"/>
    <w:rsid w:val="008A1D36"/>
    <w:rsid w:val="008A2A7C"/>
    <w:rsid w:val="008A4EA7"/>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4C84"/>
    <w:rsid w:val="008D5AFF"/>
    <w:rsid w:val="008D5B41"/>
    <w:rsid w:val="008D749C"/>
    <w:rsid w:val="008E074A"/>
    <w:rsid w:val="008E19AA"/>
    <w:rsid w:val="008E21D7"/>
    <w:rsid w:val="008E268F"/>
    <w:rsid w:val="008E3631"/>
    <w:rsid w:val="008E4A70"/>
    <w:rsid w:val="008E532B"/>
    <w:rsid w:val="008E5DF8"/>
    <w:rsid w:val="008E6552"/>
    <w:rsid w:val="008E6DFC"/>
    <w:rsid w:val="008E72DA"/>
    <w:rsid w:val="008F0512"/>
    <w:rsid w:val="008F18C0"/>
    <w:rsid w:val="008F289B"/>
    <w:rsid w:val="008F3170"/>
    <w:rsid w:val="008F3B70"/>
    <w:rsid w:val="008F3DBB"/>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521F"/>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3FE3"/>
    <w:rsid w:val="009D4BDF"/>
    <w:rsid w:val="009D51A0"/>
    <w:rsid w:val="009D61E1"/>
    <w:rsid w:val="009D6560"/>
    <w:rsid w:val="009D79B9"/>
    <w:rsid w:val="009D7AD4"/>
    <w:rsid w:val="009D7E0C"/>
    <w:rsid w:val="009E23AB"/>
    <w:rsid w:val="009E28C5"/>
    <w:rsid w:val="009E2CD4"/>
    <w:rsid w:val="009E35BD"/>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9717C"/>
    <w:rsid w:val="00AA09EF"/>
    <w:rsid w:val="00AA2936"/>
    <w:rsid w:val="00AA3124"/>
    <w:rsid w:val="00AA3C2C"/>
    <w:rsid w:val="00AA52AE"/>
    <w:rsid w:val="00AA53A0"/>
    <w:rsid w:val="00AA54B6"/>
    <w:rsid w:val="00AA5BE2"/>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B72"/>
    <w:rsid w:val="00AF3EA2"/>
    <w:rsid w:val="00AF4364"/>
    <w:rsid w:val="00AF4399"/>
    <w:rsid w:val="00AF5E01"/>
    <w:rsid w:val="00AF5F93"/>
    <w:rsid w:val="00AF6605"/>
    <w:rsid w:val="00AF72EA"/>
    <w:rsid w:val="00AF764A"/>
    <w:rsid w:val="00B02282"/>
    <w:rsid w:val="00B022FC"/>
    <w:rsid w:val="00B03464"/>
    <w:rsid w:val="00B0646A"/>
    <w:rsid w:val="00B0726A"/>
    <w:rsid w:val="00B07552"/>
    <w:rsid w:val="00B07DC9"/>
    <w:rsid w:val="00B113DD"/>
    <w:rsid w:val="00B12436"/>
    <w:rsid w:val="00B124D9"/>
    <w:rsid w:val="00B12BF7"/>
    <w:rsid w:val="00B1412A"/>
    <w:rsid w:val="00B14855"/>
    <w:rsid w:val="00B14B33"/>
    <w:rsid w:val="00B1521D"/>
    <w:rsid w:val="00B15A5B"/>
    <w:rsid w:val="00B16B1E"/>
    <w:rsid w:val="00B2057D"/>
    <w:rsid w:val="00B20CEA"/>
    <w:rsid w:val="00B211DC"/>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2F57"/>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33E"/>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0EFA"/>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5FD"/>
    <w:rsid w:val="00BC2F38"/>
    <w:rsid w:val="00BC3366"/>
    <w:rsid w:val="00BC36C1"/>
    <w:rsid w:val="00BC4DFA"/>
    <w:rsid w:val="00BC56B4"/>
    <w:rsid w:val="00BC64C2"/>
    <w:rsid w:val="00BC6BBB"/>
    <w:rsid w:val="00BC6E7F"/>
    <w:rsid w:val="00BC7B90"/>
    <w:rsid w:val="00BD08C1"/>
    <w:rsid w:val="00BD10EC"/>
    <w:rsid w:val="00BD1924"/>
    <w:rsid w:val="00BD2AB7"/>
    <w:rsid w:val="00BD4933"/>
    <w:rsid w:val="00BD4D12"/>
    <w:rsid w:val="00BD4D66"/>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038"/>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5D0"/>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A12"/>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24B2"/>
    <w:rsid w:val="00D03566"/>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2C05"/>
    <w:rsid w:val="00D33493"/>
    <w:rsid w:val="00D33599"/>
    <w:rsid w:val="00D335AF"/>
    <w:rsid w:val="00D351FF"/>
    <w:rsid w:val="00D35388"/>
    <w:rsid w:val="00D36DE6"/>
    <w:rsid w:val="00D37308"/>
    <w:rsid w:val="00D37BFE"/>
    <w:rsid w:val="00D4145D"/>
    <w:rsid w:val="00D416F1"/>
    <w:rsid w:val="00D41A04"/>
    <w:rsid w:val="00D41EF7"/>
    <w:rsid w:val="00D430CF"/>
    <w:rsid w:val="00D43330"/>
    <w:rsid w:val="00D433BC"/>
    <w:rsid w:val="00D434D2"/>
    <w:rsid w:val="00D44447"/>
    <w:rsid w:val="00D44868"/>
    <w:rsid w:val="00D45267"/>
    <w:rsid w:val="00D47776"/>
    <w:rsid w:val="00D47F62"/>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F95"/>
    <w:rsid w:val="00D67DB1"/>
    <w:rsid w:val="00D67FFC"/>
    <w:rsid w:val="00D7093F"/>
    <w:rsid w:val="00D725F2"/>
    <w:rsid w:val="00D72B31"/>
    <w:rsid w:val="00D736C3"/>
    <w:rsid w:val="00D756E1"/>
    <w:rsid w:val="00D766AF"/>
    <w:rsid w:val="00D776E9"/>
    <w:rsid w:val="00D800B2"/>
    <w:rsid w:val="00D81519"/>
    <w:rsid w:val="00D81866"/>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3AB"/>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4DC0"/>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4D2"/>
    <w:rsid w:val="00E63C46"/>
    <w:rsid w:val="00E64D56"/>
    <w:rsid w:val="00E65190"/>
    <w:rsid w:val="00E66C4D"/>
    <w:rsid w:val="00E66ED5"/>
    <w:rsid w:val="00E6712E"/>
    <w:rsid w:val="00E67F93"/>
    <w:rsid w:val="00E70564"/>
    <w:rsid w:val="00E72268"/>
    <w:rsid w:val="00E72528"/>
    <w:rsid w:val="00E73764"/>
    <w:rsid w:val="00E7456D"/>
    <w:rsid w:val="00E74797"/>
    <w:rsid w:val="00E74C66"/>
    <w:rsid w:val="00E755D9"/>
    <w:rsid w:val="00E7583C"/>
    <w:rsid w:val="00E75B20"/>
    <w:rsid w:val="00E77766"/>
    <w:rsid w:val="00E818C9"/>
    <w:rsid w:val="00E81B80"/>
    <w:rsid w:val="00E8285C"/>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129"/>
    <w:rsid w:val="00EA1A62"/>
    <w:rsid w:val="00EA1AE4"/>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45"/>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29EE"/>
    <w:rsid w:val="00F2379F"/>
    <w:rsid w:val="00F2403B"/>
    <w:rsid w:val="00F25C4B"/>
    <w:rsid w:val="00F25F4A"/>
    <w:rsid w:val="00F26480"/>
    <w:rsid w:val="00F27392"/>
    <w:rsid w:val="00F2739D"/>
    <w:rsid w:val="00F31DDE"/>
    <w:rsid w:val="00F32374"/>
    <w:rsid w:val="00F335AC"/>
    <w:rsid w:val="00F35FDA"/>
    <w:rsid w:val="00F36DFF"/>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226"/>
    <w:rsid w:val="00F50A07"/>
    <w:rsid w:val="00F511E9"/>
    <w:rsid w:val="00F51267"/>
    <w:rsid w:val="00F517B4"/>
    <w:rsid w:val="00F51962"/>
    <w:rsid w:val="00F51FF6"/>
    <w:rsid w:val="00F52021"/>
    <w:rsid w:val="00F5315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700"/>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A6429"/>
    <w:rsid w:val="00FB0B57"/>
    <w:rsid w:val="00FB10FE"/>
    <w:rsid w:val="00FB254C"/>
    <w:rsid w:val="00FB5012"/>
    <w:rsid w:val="00FB5B81"/>
    <w:rsid w:val="00FB5FDF"/>
    <w:rsid w:val="00FB7117"/>
    <w:rsid w:val="00FB7A64"/>
    <w:rsid w:val="00FB7D6C"/>
    <w:rsid w:val="00FC048F"/>
    <w:rsid w:val="00FC26BF"/>
    <w:rsid w:val="00FC2D0E"/>
    <w:rsid w:val="00FC2DAE"/>
    <w:rsid w:val="00FC319A"/>
    <w:rsid w:val="00FC3461"/>
    <w:rsid w:val="00FC4450"/>
    <w:rsid w:val="00FC4694"/>
    <w:rsid w:val="00FC47E9"/>
    <w:rsid w:val="00FC56DE"/>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727"/>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B3Char2">
    <w:name w:val="B3 Char2"/>
    <w:qFormat/>
    <w:rsid w:val="00B03464"/>
    <w:rPr>
      <w:rFonts w:ascii="Times New Roman" w:hAnsi="Times New Roman"/>
    </w:rPr>
  </w:style>
  <w:style w:type="character" w:customStyle="1" w:styleId="3Char">
    <w:name w:val="标题 3 Char"/>
    <w:link w:val="3"/>
    <w:rsid w:val="00D01741"/>
    <w:rPr>
      <w:rFonts w:ascii="Arial" w:eastAsia="MS Mincho" w:hAnsi="Arial" w:cs="Arial"/>
      <w:b/>
      <w:bCs/>
      <w:sz w:val="26"/>
      <w:szCs w:val="26"/>
      <w:lang w:eastAsia="en-US"/>
    </w:rPr>
  </w:style>
  <w:style w:type="paragraph" w:customStyle="1" w:styleId="EmailDiscussion">
    <w:name w:val="EmailDiscussion"/>
    <w:basedOn w:val="a"/>
    <w:next w:val="a"/>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 w:type="paragraph" w:customStyle="1" w:styleId="NO">
    <w:name w:val="NO"/>
    <w:basedOn w:val="a"/>
    <w:link w:val="NOChar"/>
    <w:rsid w:val="00D47F62"/>
    <w:pPr>
      <w:keepLines/>
      <w:spacing w:after="180"/>
      <w:ind w:left="1135" w:hanging="851"/>
    </w:pPr>
    <w:rPr>
      <w:rFonts w:eastAsiaTheme="minorEastAsia"/>
      <w:szCs w:val="20"/>
      <w:lang w:val="en-GB"/>
    </w:rPr>
  </w:style>
  <w:style w:type="character" w:customStyle="1" w:styleId="NOChar">
    <w:name w:val="NO Char"/>
    <w:link w:val="NO"/>
    <w:qFormat/>
    <w:rsid w:val="00D47F62"/>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9036771">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302542">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1F974-E29B-401D-BDF4-9B5EA29B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1814</Words>
  <Characters>10341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cp:revision>
  <cp:lastPrinted>2007-08-28T14:45:00Z</cp:lastPrinted>
  <dcterms:created xsi:type="dcterms:W3CDTF">2018-01-26T11:20:00Z</dcterms:created>
  <dcterms:modified xsi:type="dcterms:W3CDTF">2018-01-26T17:07:00Z</dcterms:modified>
</cp:coreProperties>
</file>